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393055">
        <w:rPr>
          <w:rFonts w:ascii="GHEA Grapalat" w:hAnsi="GHEA Grapalat"/>
          <w:i/>
          <w:sz w:val="20"/>
          <w:szCs w:val="20"/>
        </w:rPr>
        <w:t>24-</w:t>
      </w:r>
      <w:r w:rsidR="00BC32E4" w:rsidRPr="006F0E10">
        <w:rPr>
          <w:rFonts w:ascii="GHEA Grapalat" w:hAnsi="GHEA Grapalat"/>
          <w:i/>
          <w:sz w:val="20"/>
          <w:szCs w:val="20"/>
        </w:rPr>
        <w:t xml:space="preserve">ого </w:t>
      </w:r>
      <w:r w:rsidR="00393055">
        <w:rPr>
          <w:rFonts w:ascii="GHEA Grapalat" w:hAnsi="GHEA Grapalat"/>
          <w:i/>
          <w:sz w:val="20"/>
          <w:szCs w:val="20"/>
        </w:rPr>
        <w:t>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393055">
        <w:rPr>
          <w:rFonts w:ascii="GHEA Grapalat" w:hAnsi="GHEA Grapalat"/>
          <w:i/>
          <w:sz w:val="20"/>
          <w:szCs w:val="20"/>
        </w:rPr>
        <w:t>110</w:t>
      </w:r>
      <w:r w:rsidR="00BC32E4" w:rsidRPr="006F0E10">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A401F" w:rsidRPr="003A401F">
        <w:rPr>
          <w:rFonts w:ascii="GHEA Grapalat" w:hAnsi="GHEA Grapalat"/>
          <w:i w:val="0"/>
          <w:sz w:val="24"/>
          <w:szCs w:val="24"/>
        </w:rPr>
        <w:t>29</w:t>
      </w:r>
      <w:r w:rsidR="0012698B">
        <w:rPr>
          <w:rFonts w:ascii="GHEA Grapalat" w:hAnsi="GHEA Grapalat"/>
          <w:i w:val="0"/>
          <w:sz w:val="24"/>
          <w:szCs w:val="24"/>
        </w:rPr>
        <w:t>" "</w:t>
      </w:r>
      <w:r w:rsidR="003A401F">
        <w:rPr>
          <w:rFonts w:ascii="GHEA Grapalat" w:hAnsi="GHEA Grapalat"/>
          <w:i w:val="0"/>
          <w:sz w:val="24"/>
          <w:szCs w:val="24"/>
        </w:rPr>
        <w:t>0</w:t>
      </w:r>
      <w:r w:rsidR="003A401F" w:rsidRPr="003A401F">
        <w:rPr>
          <w:rFonts w:ascii="GHEA Grapalat" w:hAnsi="GHEA Grapalat"/>
          <w:i w:val="0"/>
          <w:sz w:val="24"/>
          <w:szCs w:val="24"/>
        </w:rPr>
        <w:t>8</w:t>
      </w:r>
      <w:r w:rsidRPr="009044F1">
        <w:rPr>
          <w:rFonts w:ascii="GHEA Grapalat" w:hAnsi="GHEA Grapalat"/>
          <w:i w:val="0"/>
          <w:sz w:val="24"/>
          <w:szCs w:val="24"/>
        </w:rPr>
        <w:t>" 20</w:t>
      </w:r>
      <w:r w:rsidR="0012698B" w:rsidRPr="0012698B">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2698B" w:rsidRPr="0012698B">
        <w:rPr>
          <w:rFonts w:ascii="GHEA Grapalat" w:hAnsi="GHEA Grapalat"/>
          <w:i w:val="0"/>
          <w:sz w:val="24"/>
          <w:szCs w:val="24"/>
        </w:rPr>
        <w:t>1</w:t>
      </w:r>
      <w:r w:rsidRPr="009044F1">
        <w:rPr>
          <w:rFonts w:ascii="GHEA Grapalat" w:hAnsi="GHEA Grapalat"/>
          <w:i w:val="0"/>
          <w:sz w:val="24"/>
          <w:szCs w:val="24"/>
        </w:rPr>
        <w:t xml:space="preserve">" </w:t>
      </w:r>
    </w:p>
    <w:p w:rsidR="0091042F" w:rsidRPr="0012698B"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2698B">
        <w:rPr>
          <w:rFonts w:ascii="GHEA Grapalat" w:hAnsi="GHEA Grapalat"/>
          <w:i w:val="0"/>
          <w:sz w:val="24"/>
          <w:szCs w:val="24"/>
          <w:lang w:val="en-US"/>
        </w:rPr>
        <w:t>HH</w:t>
      </w:r>
      <w:r w:rsidR="0012698B" w:rsidRPr="0012698B">
        <w:rPr>
          <w:rFonts w:ascii="GHEA Grapalat" w:hAnsi="GHEA Grapalat"/>
          <w:i w:val="0"/>
          <w:sz w:val="24"/>
          <w:szCs w:val="24"/>
        </w:rPr>
        <w:t xml:space="preserve"> </w:t>
      </w:r>
      <w:r w:rsidR="0012698B">
        <w:rPr>
          <w:rFonts w:ascii="GHEA Grapalat" w:hAnsi="GHEA Grapalat"/>
          <w:i w:val="0"/>
          <w:sz w:val="24"/>
          <w:szCs w:val="24"/>
          <w:lang w:val="en-US"/>
        </w:rPr>
        <w:t>LMVH</w:t>
      </w:r>
      <w:r w:rsidR="0012698B" w:rsidRPr="0012698B">
        <w:rPr>
          <w:rFonts w:ascii="GHEA Grapalat" w:hAnsi="GHEA Grapalat"/>
          <w:i w:val="0"/>
          <w:sz w:val="24"/>
          <w:szCs w:val="24"/>
        </w:rPr>
        <w:t xml:space="preserve"> </w:t>
      </w:r>
      <w:r w:rsidR="0012698B">
        <w:rPr>
          <w:rFonts w:ascii="GHEA Grapalat" w:hAnsi="GHEA Grapalat"/>
          <w:i w:val="0"/>
          <w:sz w:val="24"/>
          <w:szCs w:val="24"/>
          <w:lang w:val="en-US"/>
        </w:rPr>
        <w:t>GH</w:t>
      </w:r>
      <w:r w:rsidR="00561817">
        <w:rPr>
          <w:rFonts w:ascii="GHEA Grapalat" w:hAnsi="GHEA Grapalat"/>
          <w:i w:val="0"/>
          <w:sz w:val="24"/>
          <w:szCs w:val="24"/>
        </w:rPr>
        <w:t>AShDzB</w:t>
      </w:r>
      <w:r w:rsidR="003A401F">
        <w:rPr>
          <w:rFonts w:ascii="GHEA Grapalat" w:hAnsi="GHEA Grapalat"/>
          <w:i w:val="0"/>
          <w:sz w:val="24"/>
          <w:szCs w:val="24"/>
        </w:rPr>
        <w:t>-25/</w:t>
      </w:r>
      <w:r w:rsidR="003A401F" w:rsidRPr="003A401F">
        <w:rPr>
          <w:rFonts w:ascii="GHEA Grapalat" w:hAnsi="GHEA Grapalat"/>
          <w:i w:val="0"/>
          <w:sz w:val="24"/>
          <w:szCs w:val="24"/>
        </w:rPr>
        <w:t>8</w:t>
      </w:r>
      <w:r w:rsidR="00EC5067">
        <w:rPr>
          <w:rFonts w:ascii="GHEA Grapalat" w:hAnsi="GHEA Grapalat"/>
          <w:i w:val="0"/>
          <w:sz w:val="24"/>
          <w:szCs w:val="24"/>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0A097B" w:rsidRPr="004775ED" w:rsidRDefault="000A097B" w:rsidP="000A097B">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proofErr w:type="spellStart"/>
      <w:proofErr w:type="gramStart"/>
      <w:r w:rsidRPr="009044F1">
        <w:rPr>
          <w:rFonts w:ascii="GHEA Grapalat" w:hAnsi="GHEA Grapalat"/>
          <w:i w:val="0"/>
          <w:sz w:val="24"/>
          <w:szCs w:val="24"/>
        </w:rPr>
        <w:t>Заказчик</w:t>
      </w:r>
      <w:proofErr w:type="spellEnd"/>
      <w:proofErr w:type="gramEnd"/>
      <w:r w:rsidRPr="009044F1">
        <w:rPr>
          <w:rFonts w:ascii="GHEA Grapalat" w:hAnsi="GHEA Grapalat"/>
          <w:i w:val="0"/>
          <w:sz w:val="24"/>
          <w:szCs w:val="24"/>
        </w:rPr>
        <w:t xml:space="preserve"> </w:t>
      </w:r>
      <w:r>
        <w:rPr>
          <w:rFonts w:ascii="GHEA Grapalat" w:hAnsi="GHEA Grapalat"/>
        </w:rPr>
        <w:t xml:space="preserve">Персонал муниципалитета </w:t>
      </w:r>
      <w:proofErr w:type="spellStart"/>
      <w:r>
        <w:rPr>
          <w:rFonts w:ascii="GHEA Grapalat" w:hAnsi="GHEA Grapalat"/>
        </w:rPr>
        <w:t>Ванадзора</w:t>
      </w:r>
      <w:proofErr w:type="spellEnd"/>
      <w:r>
        <w:rPr>
          <w:rFonts w:ascii="GHEA Grapalat" w:hAnsi="GHEA Grapalat"/>
        </w:rPr>
        <w:t>” МАУ</w:t>
      </w:r>
      <w:r w:rsidRPr="009044F1">
        <w:rPr>
          <w:rFonts w:ascii="GHEA Grapalat" w:hAnsi="GHEA Grapalat"/>
          <w:i w:val="0"/>
          <w:sz w:val="24"/>
          <w:szCs w:val="24"/>
        </w:rPr>
        <w:t>, находящийся по адресу:</w:t>
      </w:r>
      <w:r w:rsidRPr="00523574">
        <w:rPr>
          <w:rFonts w:ascii="GHEA Grapalat" w:hAnsi="GHEA Grapalat"/>
          <w:u w:val="single"/>
        </w:rPr>
        <w:t xml:space="preserve"> </w:t>
      </w:r>
      <w:r>
        <w:rPr>
          <w:rFonts w:ascii="GHEA Grapalat" w:hAnsi="GHEA Grapalat"/>
          <w:u w:val="single"/>
        </w:rPr>
        <w:t xml:space="preserve">Тиграна </w:t>
      </w:r>
      <w:proofErr w:type="spellStart"/>
      <w:r>
        <w:rPr>
          <w:rFonts w:ascii="GHEA Grapalat" w:hAnsi="GHEA Grapalat"/>
          <w:u w:val="single"/>
        </w:rPr>
        <w:t>Меца</w:t>
      </w:r>
      <w:proofErr w:type="spellEnd"/>
      <w:r>
        <w:rPr>
          <w:rFonts w:ascii="GHEA Grapalat" w:hAnsi="GHEA Grapalat"/>
          <w:u w:val="single"/>
        </w:rPr>
        <w:t xml:space="preserve"> 22</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A401F" w:rsidP="00B46D58">
      <w:pPr>
        <w:pStyle w:val="a3"/>
        <w:widowControl w:val="0"/>
        <w:spacing w:line="240" w:lineRule="auto"/>
        <w:ind w:firstLine="0"/>
        <w:rPr>
          <w:rFonts w:ascii="GHEA Grapalat" w:hAnsi="GHEA Grapalat"/>
          <w:i w:val="0"/>
          <w:sz w:val="24"/>
          <w:szCs w:val="24"/>
        </w:rPr>
      </w:pPr>
      <w:r w:rsidRPr="003A401F">
        <w:rPr>
          <w:rFonts w:ascii="Sylfaen" w:hAnsi="Sylfaen" w:cs="Sylfaen"/>
        </w:rPr>
        <w:t xml:space="preserve">Проект капитального ремонта  канализационной линии, соединяющей существующую канализацию от улицы </w:t>
      </w:r>
      <w:proofErr w:type="spellStart"/>
      <w:r w:rsidRPr="003A401F">
        <w:rPr>
          <w:rFonts w:ascii="Sylfaen" w:hAnsi="Sylfaen" w:cs="Sylfaen"/>
        </w:rPr>
        <w:t>Таврос</w:t>
      </w:r>
      <w:proofErr w:type="spellEnd"/>
      <w:r w:rsidRPr="003A401F">
        <w:rPr>
          <w:rFonts w:ascii="Sylfaen" w:hAnsi="Sylfaen" w:cs="Sylfaen"/>
        </w:rPr>
        <w:t xml:space="preserve"> 1 через улицы </w:t>
      </w:r>
      <w:proofErr w:type="spellStart"/>
      <w:r w:rsidRPr="003A401F">
        <w:rPr>
          <w:rFonts w:ascii="Sylfaen" w:hAnsi="Sylfaen" w:cs="Sylfaen"/>
        </w:rPr>
        <w:t>Таврос</w:t>
      </w:r>
      <w:proofErr w:type="spellEnd"/>
      <w:r w:rsidRPr="003A401F">
        <w:rPr>
          <w:rFonts w:ascii="Sylfaen" w:hAnsi="Sylfaen" w:cs="Sylfaen"/>
        </w:rPr>
        <w:t xml:space="preserve"> 4, проходящей по улице </w:t>
      </w:r>
      <w:proofErr w:type="spellStart"/>
      <w:r w:rsidRPr="003A401F">
        <w:rPr>
          <w:rFonts w:ascii="Sylfaen" w:hAnsi="Sylfaen" w:cs="Sylfaen"/>
        </w:rPr>
        <w:t>Таврос</w:t>
      </w:r>
      <w:proofErr w:type="spellEnd"/>
      <w:r w:rsidRPr="003A401F">
        <w:rPr>
          <w:rFonts w:ascii="Sylfaen" w:hAnsi="Sylfaen" w:cs="Sylfaen"/>
        </w:rPr>
        <w:t xml:space="preserve"> 6 до перекрестка улицы </w:t>
      </w:r>
      <w:proofErr w:type="spellStart"/>
      <w:r w:rsidRPr="003A401F">
        <w:rPr>
          <w:rFonts w:ascii="Sylfaen" w:hAnsi="Sylfaen" w:cs="Sylfaen"/>
        </w:rPr>
        <w:t>Таврос</w:t>
      </w:r>
      <w:proofErr w:type="spellEnd"/>
      <w:r w:rsidRPr="003A401F">
        <w:rPr>
          <w:rFonts w:ascii="Sylfaen" w:hAnsi="Sylfaen" w:cs="Sylfaen"/>
        </w:rPr>
        <w:t xml:space="preserve"> 6-проспект Баграмяна  общины </w:t>
      </w:r>
      <w:proofErr w:type="spellStart"/>
      <w:r w:rsidRPr="003A401F">
        <w:rPr>
          <w:rFonts w:ascii="Sylfaen" w:hAnsi="Sylfaen" w:cs="Sylfaen"/>
        </w:rPr>
        <w:t>Ванадзор</w:t>
      </w:r>
      <w:proofErr w:type="spellEnd"/>
      <w:r w:rsidRPr="003A401F">
        <w:rPr>
          <w:rFonts w:ascii="Sylfaen" w:hAnsi="Sylfaen" w:cs="Sylfaen"/>
        </w:rPr>
        <w:t xml:space="preserve"> </w:t>
      </w:r>
      <w:proofErr w:type="spellStart"/>
      <w:r w:rsidRPr="003A401F">
        <w:rPr>
          <w:rFonts w:ascii="Sylfaen" w:hAnsi="Sylfaen" w:cs="Sylfaen"/>
        </w:rPr>
        <w:t>Лорийской</w:t>
      </w:r>
      <w:proofErr w:type="spellEnd"/>
      <w:r w:rsidRPr="003A401F">
        <w:rPr>
          <w:rFonts w:ascii="Sylfaen" w:hAnsi="Sylfaen" w:cs="Sylfaen"/>
        </w:rPr>
        <w:t xml:space="preserve"> области РА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rsidR="005939DE" w:rsidRPr="00C07F24" w:rsidRDefault="00357D48" w:rsidP="00B46D58">
      <w:pPr>
        <w:pStyle w:val="a3"/>
        <w:widowControl w:val="0"/>
        <w:spacing w:after="160" w:line="240" w:lineRule="auto"/>
        <w:ind w:firstLine="567"/>
        <w:rPr>
          <w:rFonts w:ascii="GHEA Grapalat" w:hAnsi="GHEA Grapalat"/>
          <w:i w:val="0"/>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w:t>
      </w:r>
      <w:r w:rsidR="00677658"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00677658"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00677658" w:rsidRPr="009044F1">
        <w:rPr>
          <w:rFonts w:ascii="GHEA Grapalat" w:hAnsi="GHEA Grapalat"/>
          <w:i w:val="0"/>
          <w:sz w:val="24"/>
          <w:szCs w:val="24"/>
        </w:rPr>
        <w:t>Armeps</w:t>
      </w:r>
      <w:proofErr w:type="spellEnd"/>
      <w:r w:rsidR="00677658" w:rsidRPr="009044F1">
        <w:rPr>
          <w:rFonts w:ascii="GHEA Grapalat" w:hAnsi="GHEA Grapalat"/>
          <w:i w:val="0"/>
          <w:sz w:val="24"/>
          <w:szCs w:val="24"/>
        </w:rPr>
        <w:t xml:space="preserve"> (</w:t>
      </w:r>
      <w:hyperlink r:id="rId10">
        <w:r w:rsidR="00677658"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A401F">
        <w:rPr>
          <w:rFonts w:ascii="GHEA Grapalat" w:hAnsi="GHEA Grapalat"/>
          <w:i w:val="0"/>
          <w:sz w:val="24"/>
          <w:szCs w:val="24"/>
        </w:rPr>
        <w:t>1</w:t>
      </w:r>
      <w:r w:rsidR="0019055A" w:rsidRPr="0019055A">
        <w:rPr>
          <w:rFonts w:ascii="GHEA Grapalat" w:hAnsi="GHEA Grapalat"/>
          <w:i w:val="0"/>
          <w:sz w:val="24"/>
          <w:szCs w:val="24"/>
        </w:rPr>
        <w:t>7</w:t>
      </w:r>
      <w:r w:rsidR="000A097B" w:rsidRPr="000A097B">
        <w:rPr>
          <w:rFonts w:ascii="GHEA Grapalat" w:hAnsi="GHEA Grapalat"/>
          <w:i w:val="0"/>
          <w:sz w:val="24"/>
          <w:szCs w:val="24"/>
        </w:rPr>
        <w:t>:00</w:t>
      </w:r>
      <w:r w:rsidR="00677658"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0A097B" w:rsidRPr="000A097B">
        <w:rPr>
          <w:rFonts w:ascii="GHEA Grapalat" w:hAnsi="GHEA Grapalat"/>
          <w:i w:val="0"/>
          <w:sz w:val="24"/>
          <w:szCs w:val="24"/>
        </w:rPr>
        <w:t>7</w:t>
      </w:r>
      <w:r w:rsidR="002166CE" w:rsidRPr="002166CE">
        <w:rPr>
          <w:rFonts w:ascii="GHEA Grapalat" w:hAnsi="GHEA Grapalat"/>
          <w:i w:val="0"/>
          <w:sz w:val="24"/>
          <w:szCs w:val="24"/>
        </w:rPr>
        <w:t xml:space="preserve"> </w:t>
      </w:r>
      <w:r w:rsidR="00677658" w:rsidRPr="009044F1">
        <w:rPr>
          <w:rFonts w:ascii="GHEA Grapalat" w:hAnsi="GHEA Grapalat"/>
          <w:i w:val="0"/>
          <w:sz w:val="24"/>
          <w:szCs w:val="24"/>
        </w:rPr>
        <w:t xml:space="preserve">дня </w:t>
      </w:r>
      <w:proofErr w:type="gramStart"/>
      <w:r w:rsidR="00677658" w:rsidRPr="009044F1">
        <w:rPr>
          <w:rFonts w:ascii="GHEA Grapalat" w:hAnsi="GHEA Grapalat"/>
          <w:i w:val="0"/>
          <w:sz w:val="24"/>
          <w:szCs w:val="24"/>
        </w:rPr>
        <w:t>с даты опубликования</w:t>
      </w:r>
      <w:proofErr w:type="gramEnd"/>
      <w:r w:rsidR="00677658"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A097B">
        <w:rPr>
          <w:rFonts w:ascii="GHEA Grapalat" w:hAnsi="GHEA Grapalat"/>
          <w:i w:val="0"/>
          <w:sz w:val="24"/>
          <w:szCs w:val="24"/>
        </w:rPr>
        <w:t>1</w:t>
      </w:r>
      <w:r w:rsidR="0019055A" w:rsidRPr="0019055A">
        <w:rPr>
          <w:rFonts w:ascii="GHEA Grapalat" w:hAnsi="GHEA Grapalat"/>
          <w:i w:val="0"/>
          <w:sz w:val="24"/>
          <w:szCs w:val="24"/>
        </w:rPr>
        <w:t>7</w:t>
      </w:r>
      <w:r w:rsidR="000A097B" w:rsidRPr="000A097B">
        <w:rPr>
          <w:rFonts w:ascii="GHEA Grapalat" w:hAnsi="GHEA Grapalat"/>
          <w:i w:val="0"/>
          <w:sz w:val="24"/>
          <w:szCs w:val="24"/>
        </w:rPr>
        <w:t xml:space="preserve">:00 </w:t>
      </w:r>
      <w:r w:rsidRPr="009044F1">
        <w:rPr>
          <w:rFonts w:ascii="GHEA Grapalat" w:hAnsi="GHEA Grapalat"/>
          <w:i w:val="0"/>
          <w:sz w:val="24"/>
          <w:szCs w:val="24"/>
        </w:rPr>
        <w:t xml:space="preserve">часов на </w:t>
      </w:r>
      <w:r w:rsidR="000A097B" w:rsidRPr="000A097B">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0A097B" w:rsidRPr="00876728" w:rsidRDefault="000A097B" w:rsidP="000A097B">
      <w:pPr>
        <w:pStyle w:val="a3"/>
        <w:widowControl w:val="0"/>
        <w:spacing w:after="160" w:line="240" w:lineRule="auto"/>
        <w:ind w:firstLine="0"/>
        <w:rPr>
          <w:rFonts w:ascii="GHEA Grapalat" w:hAnsi="GHEA Grapalat"/>
          <w:sz w:val="22"/>
          <w:szCs w:val="22"/>
          <w:u w:val="single"/>
        </w:rPr>
      </w:pPr>
      <w:proofErr w:type="spellStart"/>
      <w:r>
        <w:rPr>
          <w:rFonts w:ascii="GHEA Grapalat" w:hAnsi="GHEA Grapalat"/>
          <w:sz w:val="22"/>
          <w:szCs w:val="22"/>
          <w:u w:val="single"/>
        </w:rPr>
        <w:t>Наира</w:t>
      </w:r>
      <w:proofErr w:type="spellEnd"/>
      <w:r>
        <w:rPr>
          <w:rFonts w:ascii="GHEA Grapalat" w:hAnsi="GHEA Grapalat"/>
          <w:sz w:val="22"/>
          <w:szCs w:val="22"/>
          <w:u w:val="single"/>
        </w:rPr>
        <w:t xml:space="preserve"> Овакимян</w:t>
      </w:r>
      <w:r w:rsidRPr="00876728">
        <w:rPr>
          <w:rFonts w:ascii="GHEA Grapalat" w:hAnsi="GHEA Grapalat"/>
          <w:sz w:val="22"/>
          <w:szCs w:val="22"/>
          <w:u w:val="single"/>
        </w:rPr>
        <w:t>.</w:t>
      </w:r>
    </w:p>
    <w:p w:rsidR="000A097B" w:rsidRPr="00876728" w:rsidRDefault="000A097B" w:rsidP="000A097B">
      <w:pPr>
        <w:pStyle w:val="a3"/>
        <w:spacing w:line="240" w:lineRule="auto"/>
        <w:ind w:left="3969" w:firstLine="0"/>
        <w:rPr>
          <w:rFonts w:ascii="GHEA Grapalat" w:hAnsi="GHEA Grapalat"/>
        </w:rPr>
      </w:pPr>
    </w:p>
    <w:p w:rsidR="000A097B" w:rsidRPr="00876728" w:rsidRDefault="000A097B" w:rsidP="000A097B">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060650369</w:t>
      </w:r>
    </w:p>
    <w:p w:rsidR="000A097B" w:rsidRPr="0019055A" w:rsidRDefault="000A097B" w:rsidP="000A097B">
      <w:pPr>
        <w:pStyle w:val="a3"/>
        <w:spacing w:line="276" w:lineRule="auto"/>
        <w:ind w:firstLine="0"/>
        <w:jc w:val="left"/>
        <w:rPr>
          <w:rFonts w:ascii="GHEA Grapalat" w:hAnsi="GHEA Grapalat"/>
          <w:sz w:val="22"/>
          <w:szCs w:val="22"/>
          <w:lang w:val="en-US"/>
        </w:rPr>
      </w:pPr>
      <w:r w:rsidRPr="00720116">
        <w:rPr>
          <w:rFonts w:ascii="GHEA Grapalat" w:hAnsi="GHEA Grapalat"/>
          <w:sz w:val="22"/>
          <w:szCs w:val="22"/>
        </w:rPr>
        <w:t>Э</w:t>
      </w:r>
      <w:r w:rsidR="0019055A">
        <w:rPr>
          <w:rFonts w:ascii="GHEA Grapalat" w:hAnsi="GHEA Grapalat"/>
          <w:sz w:val="22"/>
          <w:szCs w:val="22"/>
        </w:rPr>
        <w:t xml:space="preserve">лектронная почта </w:t>
      </w:r>
      <w:proofErr w:type="spellStart"/>
      <w:r w:rsidR="0019055A">
        <w:rPr>
          <w:rFonts w:ascii="GHEA Grapalat" w:hAnsi="GHEA Grapalat"/>
          <w:sz w:val="22"/>
          <w:szCs w:val="22"/>
        </w:rPr>
        <w:t>gnumnerv</w:t>
      </w:r>
      <w:proofErr w:type="spellEnd"/>
      <w:r w:rsidR="0019055A">
        <w:rPr>
          <w:rFonts w:ascii="GHEA Grapalat" w:hAnsi="GHEA Grapalat"/>
          <w:sz w:val="22"/>
          <w:szCs w:val="22"/>
          <w:lang w:val="en-US"/>
        </w:rPr>
        <w:t>2025</w:t>
      </w:r>
      <w:r w:rsidRPr="00720116">
        <w:rPr>
          <w:rFonts w:ascii="GHEA Grapalat" w:hAnsi="GHEA Grapalat"/>
          <w:sz w:val="22"/>
          <w:szCs w:val="22"/>
        </w:rPr>
        <w:t>@</w:t>
      </w:r>
      <w:r w:rsidR="0019055A">
        <w:rPr>
          <w:rFonts w:ascii="GHEA Grapalat" w:hAnsi="GHEA Grapalat"/>
          <w:sz w:val="22"/>
          <w:szCs w:val="22"/>
          <w:lang w:val="en-US"/>
        </w:rPr>
        <w:t>g</w:t>
      </w:r>
      <w:proofErr w:type="spellStart"/>
      <w:r w:rsidR="0019055A">
        <w:rPr>
          <w:rFonts w:ascii="GHEA Grapalat" w:hAnsi="GHEA Grapalat"/>
          <w:sz w:val="22"/>
          <w:szCs w:val="22"/>
        </w:rPr>
        <w:t>mail</w:t>
      </w:r>
      <w:proofErr w:type="spellEnd"/>
      <w:r w:rsidR="0019055A">
        <w:rPr>
          <w:rFonts w:ascii="GHEA Grapalat" w:hAnsi="GHEA Grapalat"/>
          <w:sz w:val="22"/>
          <w:szCs w:val="22"/>
        </w:rPr>
        <w:t>.</w:t>
      </w:r>
      <w:r w:rsidR="0019055A">
        <w:rPr>
          <w:rFonts w:ascii="GHEA Grapalat" w:hAnsi="GHEA Grapalat"/>
          <w:sz w:val="22"/>
          <w:szCs w:val="22"/>
          <w:lang w:val="en-US"/>
        </w:rPr>
        <w:t>com</w:t>
      </w:r>
    </w:p>
    <w:p w:rsidR="000A097B" w:rsidRPr="009044F1" w:rsidRDefault="000A097B" w:rsidP="000A097B">
      <w:pPr>
        <w:pStyle w:val="a3"/>
        <w:widowControl w:val="0"/>
        <w:spacing w:after="160" w:line="240" w:lineRule="auto"/>
        <w:ind w:firstLine="0"/>
        <w:rPr>
          <w:rFonts w:ascii="GHEA Grapalat" w:hAnsi="GHEA Grapalat"/>
        </w:rPr>
      </w:pPr>
      <w:r w:rsidRPr="00720116">
        <w:rPr>
          <w:rFonts w:ascii="GHEA Grapalat" w:hAnsi="GHEA Grapalat"/>
          <w:sz w:val="22"/>
          <w:szCs w:val="22"/>
        </w:rPr>
        <w:t xml:space="preserve">Заказчик </w:t>
      </w:r>
      <w:r w:rsidRPr="00A60E5D">
        <w:rPr>
          <w:rFonts w:ascii="GHEA Grapalat" w:hAnsi="GHEA Grapalat"/>
          <w:i w:val="0"/>
          <w:sz w:val="24"/>
          <w:szCs w:val="24"/>
        </w:rPr>
        <w:t>“</w:t>
      </w:r>
      <w:r>
        <w:rPr>
          <w:rFonts w:ascii="GHEA Grapalat" w:hAnsi="GHEA Grapalat"/>
          <w:i w:val="0"/>
          <w:sz w:val="24"/>
          <w:szCs w:val="24"/>
        </w:rPr>
        <w:t xml:space="preserve">Персонал муниципалитета </w:t>
      </w:r>
      <w:proofErr w:type="spellStart"/>
      <w:r>
        <w:rPr>
          <w:rFonts w:ascii="GHEA Grapalat" w:hAnsi="GHEA Grapalat"/>
          <w:i w:val="0"/>
          <w:sz w:val="24"/>
          <w:szCs w:val="24"/>
        </w:rPr>
        <w:t>Ванадзора</w:t>
      </w:r>
      <w:proofErr w:type="spellEnd"/>
      <w:r w:rsidRPr="00A60E5D">
        <w:rPr>
          <w:rFonts w:ascii="GHEA Grapalat" w:hAnsi="GHEA Grapalat"/>
          <w:i w:val="0"/>
          <w:sz w:val="24"/>
          <w:szCs w:val="24"/>
        </w:rPr>
        <w:t>”</w:t>
      </w:r>
      <w:r>
        <w:rPr>
          <w:rFonts w:ascii="GHEA Grapalat" w:hAnsi="GHEA Grapalat"/>
          <w:i w:val="0"/>
          <w:sz w:val="24"/>
          <w:szCs w:val="24"/>
        </w:rPr>
        <w:t xml:space="preserve"> МАУ</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A097B">
        <w:rPr>
          <w:rFonts w:ascii="GHEA Grapalat" w:hAnsi="GHEA Grapalat"/>
          <w:i/>
          <w:lang w:val="en-US"/>
        </w:rPr>
        <w:t>HH</w:t>
      </w:r>
      <w:r w:rsidR="000A097B" w:rsidRPr="000A097B">
        <w:rPr>
          <w:rFonts w:ascii="GHEA Grapalat" w:hAnsi="GHEA Grapalat"/>
          <w:i/>
        </w:rPr>
        <w:t xml:space="preserve"> </w:t>
      </w:r>
      <w:r w:rsidR="000A097B">
        <w:rPr>
          <w:rFonts w:ascii="GHEA Grapalat" w:hAnsi="GHEA Grapalat"/>
          <w:i/>
          <w:lang w:val="en-US"/>
        </w:rPr>
        <w:t>LMVH</w:t>
      </w:r>
      <w:r w:rsidR="000A097B" w:rsidRPr="000A097B">
        <w:rPr>
          <w:rFonts w:ascii="GHEA Grapalat" w:hAnsi="GHEA Grapalat"/>
          <w:i/>
        </w:rPr>
        <w:t xml:space="preserve"> </w:t>
      </w:r>
      <w:r w:rsidR="000A097B">
        <w:rPr>
          <w:rFonts w:ascii="GHEA Grapalat" w:hAnsi="GHEA Grapalat"/>
          <w:i/>
          <w:lang w:val="en-US"/>
        </w:rPr>
        <w:t>GH</w:t>
      </w:r>
      <w:r w:rsidR="00561817">
        <w:rPr>
          <w:rFonts w:ascii="GHEA Grapalat" w:hAnsi="GHEA Grapalat"/>
          <w:i/>
        </w:rPr>
        <w:t>AShDzB</w:t>
      </w:r>
      <w:r w:rsidR="003A401F">
        <w:rPr>
          <w:rFonts w:ascii="GHEA Grapalat" w:hAnsi="GHEA Grapalat"/>
          <w:i/>
        </w:rPr>
        <w:t>-25/</w:t>
      </w:r>
      <w:r w:rsidR="003A401F" w:rsidRPr="003A401F">
        <w:rPr>
          <w:rFonts w:ascii="GHEA Grapalat" w:hAnsi="GHEA Grapalat"/>
          <w:i/>
        </w:rPr>
        <w:t>8</w:t>
      </w:r>
      <w:r w:rsidR="00EC5067">
        <w:rPr>
          <w:rFonts w:ascii="GHEA Grapalat" w:hAnsi="GHEA Grapalat"/>
          <w:i/>
        </w:rPr>
        <w:t>2</w:t>
      </w:r>
      <w:r w:rsidR="001B32D9" w:rsidRPr="001B32D9">
        <w:rPr>
          <w:rFonts w:ascii="GHEA Grapalat" w:hAnsi="GHEA Grapalat" w:cs="Times Armenian"/>
          <w:i/>
        </w:rPr>
        <w:br/>
      </w:r>
      <w:r w:rsidR="00A46F92">
        <w:rPr>
          <w:rFonts w:ascii="GHEA Grapalat" w:hAnsi="GHEA Grapalat"/>
          <w:i/>
        </w:rPr>
        <w:t xml:space="preserve">№ </w:t>
      </w:r>
      <w:r w:rsidR="000A097B" w:rsidRPr="000A097B">
        <w:rPr>
          <w:rFonts w:ascii="GHEA Grapalat" w:hAnsi="GHEA Grapalat"/>
          <w:i/>
        </w:rPr>
        <w:t>1</w:t>
      </w:r>
      <w:r w:rsidR="00096865" w:rsidRPr="009044F1">
        <w:rPr>
          <w:rFonts w:ascii="GHEA Grapalat" w:hAnsi="GHEA Grapalat"/>
          <w:i/>
        </w:rPr>
        <w:t xml:space="preserve"> от </w:t>
      </w:r>
      <w:r w:rsidR="003A401F" w:rsidRPr="003A401F">
        <w:rPr>
          <w:rFonts w:ascii="GHEA Grapalat" w:hAnsi="GHEA Grapalat"/>
          <w:i/>
        </w:rPr>
        <w:t>29</w:t>
      </w:r>
      <w:r w:rsidR="003A401F">
        <w:rPr>
          <w:rFonts w:ascii="GHEA Grapalat" w:hAnsi="GHEA Grapalat"/>
          <w:i/>
        </w:rPr>
        <w:t>.0</w:t>
      </w:r>
      <w:r w:rsidR="003A401F" w:rsidRPr="003A401F">
        <w:rPr>
          <w:rFonts w:ascii="GHEA Grapalat" w:hAnsi="GHEA Grapalat"/>
          <w:i/>
        </w:rPr>
        <w:t xml:space="preserve">8. </w:t>
      </w:r>
      <w:r w:rsidR="00096865" w:rsidRPr="009044F1">
        <w:rPr>
          <w:rFonts w:ascii="GHEA Grapalat" w:hAnsi="GHEA Grapalat"/>
          <w:i/>
        </w:rPr>
        <w:t>20</w:t>
      </w:r>
      <w:r w:rsidR="000A097B" w:rsidRPr="000A097B">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A097B" w:rsidRPr="00720116" w:rsidRDefault="000A097B" w:rsidP="000A097B">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A097B" w:rsidRPr="00720116" w:rsidRDefault="002B32D6" w:rsidP="000A097B">
      <w:pPr>
        <w:pStyle w:val="aa"/>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w:t>
      </w:r>
      <w:r w:rsidR="003A401F" w:rsidRPr="003A401F">
        <w:rPr>
          <w:rFonts w:ascii="GHEA Grapalat" w:hAnsi="GHEA Grapalat"/>
        </w:rPr>
        <w:t xml:space="preserve">Проект капитального ремонта  канализационной линии, соединяющей существующую канализацию от улицы </w:t>
      </w:r>
      <w:proofErr w:type="spellStart"/>
      <w:r w:rsidR="003A401F" w:rsidRPr="003A401F">
        <w:rPr>
          <w:rFonts w:ascii="GHEA Grapalat" w:hAnsi="GHEA Grapalat"/>
        </w:rPr>
        <w:t>Таврос</w:t>
      </w:r>
      <w:proofErr w:type="spellEnd"/>
      <w:r w:rsidR="003A401F" w:rsidRPr="003A401F">
        <w:rPr>
          <w:rFonts w:ascii="GHEA Grapalat" w:hAnsi="GHEA Grapalat"/>
        </w:rPr>
        <w:t xml:space="preserve"> 1 через улицы </w:t>
      </w:r>
      <w:proofErr w:type="spellStart"/>
      <w:r w:rsidR="003A401F" w:rsidRPr="003A401F">
        <w:rPr>
          <w:rFonts w:ascii="GHEA Grapalat" w:hAnsi="GHEA Grapalat"/>
        </w:rPr>
        <w:t>Таврос</w:t>
      </w:r>
      <w:proofErr w:type="spellEnd"/>
      <w:r w:rsidR="003A401F" w:rsidRPr="003A401F">
        <w:rPr>
          <w:rFonts w:ascii="GHEA Grapalat" w:hAnsi="GHEA Grapalat"/>
        </w:rPr>
        <w:t xml:space="preserve"> 4, проходящей по улице </w:t>
      </w:r>
      <w:proofErr w:type="spellStart"/>
      <w:r w:rsidR="003A401F" w:rsidRPr="003A401F">
        <w:rPr>
          <w:rFonts w:ascii="GHEA Grapalat" w:hAnsi="GHEA Grapalat"/>
        </w:rPr>
        <w:t>Таврос</w:t>
      </w:r>
      <w:proofErr w:type="spellEnd"/>
      <w:r w:rsidR="003A401F" w:rsidRPr="003A401F">
        <w:rPr>
          <w:rFonts w:ascii="GHEA Grapalat" w:hAnsi="GHEA Grapalat"/>
        </w:rPr>
        <w:t xml:space="preserve"> 6 до перекрестка улицы </w:t>
      </w:r>
      <w:proofErr w:type="spellStart"/>
      <w:r w:rsidR="003A401F" w:rsidRPr="003A401F">
        <w:rPr>
          <w:rFonts w:ascii="GHEA Grapalat" w:hAnsi="GHEA Grapalat"/>
        </w:rPr>
        <w:t>Таврос</w:t>
      </w:r>
      <w:proofErr w:type="spellEnd"/>
      <w:r w:rsidR="003A401F" w:rsidRPr="003A401F">
        <w:rPr>
          <w:rFonts w:ascii="GHEA Grapalat" w:hAnsi="GHEA Grapalat"/>
        </w:rPr>
        <w:t xml:space="preserve"> 6-проспект Баграмяна  общины </w:t>
      </w:r>
      <w:proofErr w:type="spellStart"/>
      <w:r w:rsidR="003A401F" w:rsidRPr="003A401F">
        <w:rPr>
          <w:rFonts w:ascii="GHEA Grapalat" w:hAnsi="GHEA Grapalat"/>
        </w:rPr>
        <w:t>Ванадзор</w:t>
      </w:r>
      <w:proofErr w:type="spellEnd"/>
      <w:r w:rsidR="003A401F" w:rsidRPr="003A401F">
        <w:rPr>
          <w:rFonts w:ascii="GHEA Grapalat" w:hAnsi="GHEA Grapalat"/>
        </w:rPr>
        <w:t xml:space="preserve"> </w:t>
      </w:r>
      <w:proofErr w:type="spellStart"/>
      <w:r w:rsidR="003A401F" w:rsidRPr="003A401F">
        <w:rPr>
          <w:rFonts w:ascii="GHEA Grapalat" w:hAnsi="GHEA Grapalat"/>
        </w:rPr>
        <w:t>Лорийской</w:t>
      </w:r>
      <w:proofErr w:type="spellEnd"/>
      <w:r w:rsidR="003A401F" w:rsidRPr="003A401F">
        <w:rPr>
          <w:rFonts w:ascii="GHEA Grapalat" w:hAnsi="GHEA Grapalat"/>
        </w:rPr>
        <w:t xml:space="preserve"> области РА</w:t>
      </w:r>
      <w:r w:rsidR="000A097B" w:rsidRPr="009044F1">
        <w:rPr>
          <w:rFonts w:ascii="GHEA Grapalat" w:hAnsi="GHEA Grapalat"/>
        </w:rPr>
        <w:t xml:space="preserve"> </w:t>
      </w:r>
      <w:r w:rsidRPr="009044F1">
        <w:rPr>
          <w:rFonts w:ascii="GHEA Grapalat" w:hAnsi="GHEA Grapalat"/>
        </w:rPr>
        <w:t>ДЛЯ НУЖД "</w:t>
      </w:r>
      <w:r w:rsidR="000A097B" w:rsidRPr="00A60E5D">
        <w:rPr>
          <w:rFonts w:ascii="GHEA Grapalat" w:hAnsi="GHEA Grapalat"/>
          <w:i/>
        </w:rPr>
        <w:t>“</w:t>
      </w:r>
      <w:r w:rsidR="000A097B">
        <w:rPr>
          <w:rFonts w:ascii="GHEA Grapalat" w:hAnsi="GHEA Grapalat"/>
          <w:i/>
        </w:rPr>
        <w:t xml:space="preserve">Персонал муниципалитета </w:t>
      </w:r>
      <w:proofErr w:type="spellStart"/>
      <w:r w:rsidR="000A097B">
        <w:rPr>
          <w:rFonts w:ascii="GHEA Grapalat" w:hAnsi="GHEA Grapalat"/>
          <w:i/>
        </w:rPr>
        <w:t>Ванадзора</w:t>
      </w:r>
      <w:proofErr w:type="spellEnd"/>
      <w:r w:rsidR="000A097B" w:rsidRPr="00A60E5D">
        <w:rPr>
          <w:rFonts w:ascii="GHEA Grapalat" w:hAnsi="GHEA Grapalat"/>
          <w:i/>
        </w:rPr>
        <w:t>”</w:t>
      </w:r>
      <w:r w:rsidR="000A097B">
        <w:rPr>
          <w:rFonts w:ascii="GHEA Grapalat" w:hAnsi="GHEA Grapalat"/>
          <w:i/>
        </w:rPr>
        <w:t xml:space="preserve"> МАУ</w:t>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w:t>
      </w:r>
      <w:r w:rsidR="00233B5F">
        <w:rPr>
          <w:rFonts w:ascii="GHEA Grapalat" w:hAnsi="GHEA Grapalat"/>
          <w:i/>
        </w:rPr>
        <w:lastRenderedPageBreak/>
        <w:t xml:space="preserve">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160AE4" w:rsidRPr="009044F1" w:rsidRDefault="00160AE4" w:rsidP="000A097B">
      <w:pPr>
        <w:widowControl w:val="0"/>
        <w:spacing w:after="160"/>
        <w:ind w:firstLine="567"/>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Pr="000A097B" w:rsidRDefault="003A401F" w:rsidP="000A097B">
      <w:pPr>
        <w:pStyle w:val="aa"/>
        <w:widowControl w:val="0"/>
        <w:spacing w:after="160"/>
        <w:ind w:right="-7" w:firstLine="567"/>
        <w:jc w:val="center"/>
        <w:rPr>
          <w:rFonts w:ascii="GHEA Grapalat" w:hAnsi="GHEA Grapalat"/>
        </w:rPr>
      </w:pPr>
      <w:r w:rsidRPr="003A401F">
        <w:rPr>
          <w:rFonts w:ascii="Sylfaen" w:hAnsi="Sylfaen" w:cs="Sylfaen"/>
        </w:rPr>
        <w:t xml:space="preserve">Проект капитального ремонта  канализационной линии, соединяющей существующую канализацию от улицы </w:t>
      </w:r>
      <w:proofErr w:type="spellStart"/>
      <w:r w:rsidRPr="003A401F">
        <w:rPr>
          <w:rFonts w:ascii="Sylfaen" w:hAnsi="Sylfaen" w:cs="Sylfaen"/>
        </w:rPr>
        <w:t>Таврос</w:t>
      </w:r>
      <w:proofErr w:type="spellEnd"/>
      <w:r w:rsidRPr="003A401F">
        <w:rPr>
          <w:rFonts w:ascii="Sylfaen" w:hAnsi="Sylfaen" w:cs="Sylfaen"/>
        </w:rPr>
        <w:t xml:space="preserve"> 1 через улицы </w:t>
      </w:r>
      <w:proofErr w:type="spellStart"/>
      <w:r w:rsidRPr="003A401F">
        <w:rPr>
          <w:rFonts w:ascii="Sylfaen" w:hAnsi="Sylfaen" w:cs="Sylfaen"/>
        </w:rPr>
        <w:t>Таврос</w:t>
      </w:r>
      <w:proofErr w:type="spellEnd"/>
      <w:r w:rsidRPr="003A401F">
        <w:rPr>
          <w:rFonts w:ascii="Sylfaen" w:hAnsi="Sylfaen" w:cs="Sylfaen"/>
        </w:rPr>
        <w:t xml:space="preserve"> 4, проходящей по улице </w:t>
      </w:r>
      <w:proofErr w:type="spellStart"/>
      <w:r w:rsidRPr="003A401F">
        <w:rPr>
          <w:rFonts w:ascii="Sylfaen" w:hAnsi="Sylfaen" w:cs="Sylfaen"/>
        </w:rPr>
        <w:t>Таврос</w:t>
      </w:r>
      <w:proofErr w:type="spellEnd"/>
      <w:r w:rsidRPr="003A401F">
        <w:rPr>
          <w:rFonts w:ascii="Sylfaen" w:hAnsi="Sylfaen" w:cs="Sylfaen"/>
        </w:rPr>
        <w:t xml:space="preserve"> 6 до перекрестка улицы </w:t>
      </w:r>
      <w:proofErr w:type="spellStart"/>
      <w:r w:rsidRPr="003A401F">
        <w:rPr>
          <w:rFonts w:ascii="Sylfaen" w:hAnsi="Sylfaen" w:cs="Sylfaen"/>
        </w:rPr>
        <w:t>Таврос</w:t>
      </w:r>
      <w:proofErr w:type="spellEnd"/>
      <w:r w:rsidRPr="003A401F">
        <w:rPr>
          <w:rFonts w:ascii="Sylfaen" w:hAnsi="Sylfaen" w:cs="Sylfaen"/>
        </w:rPr>
        <w:t xml:space="preserve"> 6-проспект Баграмяна  </w:t>
      </w:r>
      <w:r w:rsidR="005D7731" w:rsidRPr="002E069D">
        <w:rPr>
          <w:rFonts w:ascii="GHEA Grapalat" w:hAnsi="GHEA Grapalat"/>
          <w:b/>
        </w:rPr>
        <w:t>ДЛЯ НУЖД</w:t>
      </w:r>
      <w:r w:rsidR="00EB5576" w:rsidRPr="00EC400D">
        <w:rPr>
          <w:rFonts w:ascii="GHEA Grapalat" w:hAnsi="GHEA Grapalat"/>
        </w:rPr>
        <w:t xml:space="preserve"> </w:t>
      </w:r>
      <w:r w:rsidR="000A097B" w:rsidRPr="00A60E5D">
        <w:rPr>
          <w:rFonts w:ascii="GHEA Grapalat" w:hAnsi="GHEA Grapalat"/>
          <w:i/>
        </w:rPr>
        <w:t>“</w:t>
      </w:r>
      <w:r w:rsidR="000A097B">
        <w:rPr>
          <w:rFonts w:ascii="GHEA Grapalat" w:hAnsi="GHEA Grapalat"/>
          <w:i/>
        </w:rPr>
        <w:t xml:space="preserve">Персонал муниципалитета </w:t>
      </w:r>
      <w:proofErr w:type="spellStart"/>
      <w:r w:rsidR="000A097B">
        <w:rPr>
          <w:rFonts w:ascii="GHEA Grapalat" w:hAnsi="GHEA Grapalat"/>
          <w:i/>
        </w:rPr>
        <w:t>Ванадзора</w:t>
      </w:r>
      <w:proofErr w:type="spellEnd"/>
      <w:r w:rsidR="000A097B" w:rsidRPr="00A60E5D">
        <w:rPr>
          <w:rFonts w:ascii="GHEA Grapalat" w:hAnsi="GHEA Grapalat"/>
          <w:i/>
        </w:rPr>
        <w:t>”</w:t>
      </w:r>
      <w:r w:rsidR="000A097B">
        <w:rPr>
          <w:rFonts w:ascii="GHEA Grapalat" w:hAnsi="GHEA Grapalat"/>
          <w:i/>
        </w:rPr>
        <w:t xml:space="preserve"> МАУ</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0A097B" w:rsidRDefault="00087A30" w:rsidP="00B46D58">
      <w:pPr>
        <w:widowControl w:val="0"/>
        <w:tabs>
          <w:tab w:val="left" w:pos="1134"/>
        </w:tabs>
        <w:spacing w:after="160"/>
        <w:ind w:left="1134" w:hanging="567"/>
        <w:jc w:val="both"/>
        <w:rPr>
          <w:rFonts w:ascii="GHEA Grapalat" w:hAnsi="GHEA Grapalat"/>
          <w:color w:val="FF0000"/>
        </w:rPr>
      </w:pPr>
      <w:r w:rsidRPr="000A097B">
        <w:rPr>
          <w:rFonts w:ascii="GHEA Grapalat" w:hAnsi="GHEA Grapalat"/>
          <w:color w:val="FF0000"/>
        </w:rPr>
        <w:t>7.</w:t>
      </w:r>
      <w:r w:rsidR="005D191A" w:rsidRPr="000A097B">
        <w:rPr>
          <w:rFonts w:ascii="GHEA Grapalat" w:hAnsi="GHEA Grapalat"/>
          <w:color w:val="FF0000"/>
        </w:rPr>
        <w:tab/>
      </w:r>
      <w:r w:rsidRPr="000A097B">
        <w:rPr>
          <w:rFonts w:ascii="GHEA Grapalat" w:hAnsi="GHEA Grapalat"/>
          <w:color w:val="FF0000"/>
        </w:rPr>
        <w:t>Обеспечение заявки</w:t>
      </w:r>
      <w:r w:rsidRPr="000A097B">
        <w:rPr>
          <w:rStyle w:val="af6"/>
          <w:rFonts w:ascii="GHEA Grapalat" w:hAnsi="GHEA Grapalat"/>
          <w:color w:val="FF0000"/>
        </w:rPr>
        <w:footnoteReference w:id="2"/>
      </w:r>
      <w:r w:rsidRPr="000A097B">
        <w:rPr>
          <w:rFonts w:ascii="GHEA Grapalat" w:hAnsi="GHEA Grapalat"/>
          <w:color w:val="FF0000"/>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w:t>
      </w:r>
      <w:r w:rsidR="000A097B">
        <w:rPr>
          <w:rFonts w:ascii="GHEA Grapalat" w:hAnsi="GHEA Grapalat"/>
          <w:spacing w:val="-6"/>
        </w:rPr>
        <w:t xml:space="preserve">урсе, проводимом под кодом </w:t>
      </w:r>
      <w:r w:rsidR="000A097B">
        <w:rPr>
          <w:rFonts w:ascii="GHEA Grapalat" w:hAnsi="GHEA Grapalat"/>
          <w:spacing w:val="-6"/>
          <w:lang w:val="en-US"/>
        </w:rPr>
        <w:t>HH</w:t>
      </w:r>
      <w:r w:rsidR="000A097B" w:rsidRPr="000A097B">
        <w:rPr>
          <w:rFonts w:ascii="GHEA Grapalat" w:hAnsi="GHEA Grapalat"/>
          <w:spacing w:val="-6"/>
        </w:rPr>
        <w:t xml:space="preserve"> </w:t>
      </w:r>
      <w:r w:rsidR="000A097B">
        <w:rPr>
          <w:rFonts w:ascii="GHEA Grapalat" w:hAnsi="GHEA Grapalat"/>
          <w:spacing w:val="-6"/>
          <w:lang w:val="en-US"/>
        </w:rPr>
        <w:t>LMVH</w:t>
      </w:r>
      <w:r w:rsidR="000A097B" w:rsidRPr="000A097B">
        <w:rPr>
          <w:rFonts w:ascii="GHEA Grapalat" w:hAnsi="GHEA Grapalat"/>
          <w:spacing w:val="-6"/>
        </w:rPr>
        <w:t xml:space="preserve"> </w:t>
      </w:r>
      <w:r w:rsidR="000A097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3A401F">
        <w:rPr>
          <w:rFonts w:ascii="GHEA Grapalat" w:hAnsi="GHEA Grapalat"/>
          <w:spacing w:val="-6"/>
        </w:rPr>
        <w:t>25/</w:t>
      </w:r>
      <w:r w:rsidR="003A401F" w:rsidRPr="003A401F">
        <w:rPr>
          <w:rFonts w:ascii="GHEA Grapalat" w:hAnsi="GHEA Grapalat"/>
          <w:spacing w:val="-6"/>
        </w:rPr>
        <w:t>8</w:t>
      </w:r>
      <w:r w:rsidR="00EC5067">
        <w:rPr>
          <w:rFonts w:ascii="GHEA Grapalat" w:hAnsi="GHEA Grapalat"/>
          <w:spacing w:val="-6"/>
        </w:rPr>
        <w:t>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3A401F">
        <w:rPr>
          <w:rFonts w:ascii="GHEA Grapalat" w:hAnsi="GHEA Grapalat"/>
          <w:sz w:val="18"/>
          <w:szCs w:val="18"/>
          <w:lang w:val="en-US"/>
        </w:rPr>
        <w:t>gnumnerv</w:t>
      </w:r>
      <w:proofErr w:type="spellEnd"/>
      <w:r w:rsidR="003A401F" w:rsidRPr="003A401F">
        <w:rPr>
          <w:rFonts w:ascii="GHEA Grapalat" w:hAnsi="GHEA Grapalat"/>
          <w:sz w:val="18"/>
          <w:szCs w:val="18"/>
        </w:rPr>
        <w:t>2025</w:t>
      </w:r>
      <w:r w:rsidR="000A097B" w:rsidRPr="000A097B">
        <w:rPr>
          <w:rFonts w:ascii="GHEA Grapalat" w:hAnsi="GHEA Grapalat"/>
          <w:sz w:val="18"/>
          <w:szCs w:val="18"/>
        </w:rPr>
        <w:t>@</w:t>
      </w:r>
      <w:proofErr w:type="spellStart"/>
      <w:r w:rsidR="003A401F">
        <w:rPr>
          <w:rFonts w:ascii="GHEA Grapalat" w:hAnsi="GHEA Grapalat"/>
          <w:sz w:val="18"/>
          <w:szCs w:val="18"/>
          <w:lang w:val="en-US"/>
        </w:rPr>
        <w:t>g</w:t>
      </w:r>
      <w:r w:rsidR="000A097B">
        <w:rPr>
          <w:rFonts w:ascii="GHEA Grapalat" w:hAnsi="GHEA Grapalat"/>
          <w:sz w:val="18"/>
          <w:szCs w:val="18"/>
          <w:lang w:val="en-US"/>
        </w:rPr>
        <w:t>mail</w:t>
      </w:r>
      <w:proofErr w:type="spellEnd"/>
      <w:r w:rsidR="000A097B" w:rsidRPr="000A097B">
        <w:rPr>
          <w:rFonts w:ascii="GHEA Grapalat" w:hAnsi="GHEA Grapalat"/>
          <w:sz w:val="18"/>
          <w:szCs w:val="18"/>
        </w:rPr>
        <w:t>.</w:t>
      </w:r>
      <w:r w:rsidR="003A401F">
        <w:rPr>
          <w:rFonts w:ascii="GHEA Grapalat" w:hAnsi="GHEA Grapalat"/>
          <w:sz w:val="18"/>
          <w:szCs w:val="18"/>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Default="00096865" w:rsidP="00B46D58">
      <w:pPr>
        <w:pStyle w:val="3"/>
        <w:keepNext w:val="0"/>
        <w:widowControl w:val="0"/>
        <w:spacing w:after="160" w:line="240" w:lineRule="auto"/>
        <w:rPr>
          <w:rFonts w:ascii="GHEA Grapalat" w:hAnsi="GHEA Grapalat"/>
          <w:sz w:val="24"/>
          <w:szCs w:val="24"/>
          <w:lang w:val="en-US"/>
        </w:rPr>
      </w:pPr>
    </w:p>
    <w:p w:rsidR="0019055A" w:rsidRPr="0019055A" w:rsidRDefault="0019055A" w:rsidP="0019055A">
      <w:pPr>
        <w:rPr>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A097B" w:rsidRPr="000A097B">
        <w:rPr>
          <w:rFonts w:ascii="Sylfaen" w:hAnsi="Sylfaen" w:cs="Sylfaen" w:hint="eastAsia"/>
        </w:rPr>
        <w:t xml:space="preserve"> </w:t>
      </w:r>
      <w:r w:rsidR="003A401F" w:rsidRPr="003A401F">
        <w:rPr>
          <w:rFonts w:ascii="Sylfaen" w:hAnsi="Sylfaen" w:cs="Sylfaen"/>
        </w:rPr>
        <w:t xml:space="preserve">Проект капитального ремонта  канализационной линии, соединяющей существующую канализацию от улицы </w:t>
      </w:r>
      <w:proofErr w:type="spellStart"/>
      <w:r w:rsidR="003A401F" w:rsidRPr="003A401F">
        <w:rPr>
          <w:rFonts w:ascii="Sylfaen" w:hAnsi="Sylfaen" w:cs="Sylfaen"/>
        </w:rPr>
        <w:t>Таврос</w:t>
      </w:r>
      <w:proofErr w:type="spellEnd"/>
      <w:r w:rsidR="003A401F" w:rsidRPr="003A401F">
        <w:rPr>
          <w:rFonts w:ascii="Sylfaen" w:hAnsi="Sylfaen" w:cs="Sylfaen"/>
        </w:rPr>
        <w:t xml:space="preserve"> 1 через улицы </w:t>
      </w:r>
      <w:proofErr w:type="spellStart"/>
      <w:r w:rsidR="003A401F" w:rsidRPr="003A401F">
        <w:rPr>
          <w:rFonts w:ascii="Sylfaen" w:hAnsi="Sylfaen" w:cs="Sylfaen"/>
        </w:rPr>
        <w:t>Таврос</w:t>
      </w:r>
      <w:proofErr w:type="spellEnd"/>
      <w:r w:rsidR="003A401F" w:rsidRPr="003A401F">
        <w:rPr>
          <w:rFonts w:ascii="Sylfaen" w:hAnsi="Sylfaen" w:cs="Sylfaen"/>
        </w:rPr>
        <w:t xml:space="preserve"> 4, проходящей по улице </w:t>
      </w:r>
      <w:proofErr w:type="spellStart"/>
      <w:r w:rsidR="003A401F" w:rsidRPr="003A401F">
        <w:rPr>
          <w:rFonts w:ascii="Sylfaen" w:hAnsi="Sylfaen" w:cs="Sylfaen"/>
        </w:rPr>
        <w:t>Таврос</w:t>
      </w:r>
      <w:proofErr w:type="spellEnd"/>
      <w:r w:rsidR="003A401F" w:rsidRPr="003A401F">
        <w:rPr>
          <w:rFonts w:ascii="Sylfaen" w:hAnsi="Sylfaen" w:cs="Sylfaen"/>
        </w:rPr>
        <w:t xml:space="preserve"> 6 до перекрестка улицы </w:t>
      </w:r>
      <w:proofErr w:type="spellStart"/>
      <w:r w:rsidR="003A401F" w:rsidRPr="003A401F">
        <w:rPr>
          <w:rFonts w:ascii="Sylfaen" w:hAnsi="Sylfaen" w:cs="Sylfaen"/>
        </w:rPr>
        <w:t>Таврос</w:t>
      </w:r>
      <w:proofErr w:type="spellEnd"/>
      <w:r w:rsidR="003A401F" w:rsidRPr="003A401F">
        <w:rPr>
          <w:rFonts w:ascii="Sylfaen" w:hAnsi="Sylfaen" w:cs="Sylfaen"/>
        </w:rPr>
        <w:t xml:space="preserve"> 6-проспект Баграмяна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A097B" w:rsidRPr="00A60E5D">
        <w:rPr>
          <w:rFonts w:ascii="GHEA Grapalat" w:hAnsi="GHEA Grapalat"/>
        </w:rPr>
        <w:t>“</w:t>
      </w:r>
      <w:r w:rsidR="000A097B">
        <w:rPr>
          <w:rFonts w:ascii="GHEA Grapalat" w:hAnsi="GHEA Grapalat"/>
        </w:rPr>
        <w:t xml:space="preserve">Персонал муниципалитета </w:t>
      </w:r>
      <w:proofErr w:type="spellStart"/>
      <w:r w:rsidR="000A097B">
        <w:rPr>
          <w:rFonts w:ascii="GHEA Grapalat" w:hAnsi="GHEA Grapalat"/>
        </w:rPr>
        <w:t>Ванадзора</w:t>
      </w:r>
      <w:proofErr w:type="spellEnd"/>
      <w:r w:rsidR="000A097B" w:rsidRPr="00A60E5D">
        <w:rPr>
          <w:rFonts w:ascii="GHEA Grapalat" w:hAnsi="GHEA Grapalat"/>
        </w:rPr>
        <w:t>”</w:t>
      </w:r>
      <w:r w:rsidR="000A097B">
        <w:rPr>
          <w:rFonts w:ascii="GHEA Grapalat" w:hAnsi="GHEA Grapalat"/>
        </w:rPr>
        <w:t xml:space="preserve"> МАУ</w:t>
      </w:r>
      <w:r w:rsidR="000A097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0A097B" w:rsidRPr="000A097B">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3A401F" w:rsidRDefault="003A401F"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49466800</w:t>
            </w:r>
          </w:p>
        </w:tc>
        <w:tc>
          <w:tcPr>
            <w:tcW w:w="6175" w:type="dxa"/>
            <w:vAlign w:val="center"/>
          </w:tcPr>
          <w:p w:rsidR="009E0E87" w:rsidRPr="009044F1" w:rsidRDefault="003A401F" w:rsidP="003A401F">
            <w:pPr>
              <w:pStyle w:val="23"/>
              <w:widowControl w:val="0"/>
              <w:spacing w:after="120" w:line="240" w:lineRule="auto"/>
              <w:ind w:firstLine="0"/>
              <w:rPr>
                <w:rFonts w:ascii="GHEA Grapalat" w:hAnsi="GHEA Grapalat"/>
                <w:sz w:val="24"/>
                <w:szCs w:val="24"/>
                <w:u w:val="single"/>
                <w:vertAlign w:val="subscript"/>
              </w:rPr>
            </w:pPr>
            <w:r w:rsidRPr="003A401F">
              <w:rPr>
                <w:rFonts w:ascii="Sylfaen" w:hAnsi="Sylfaen" w:cs="Sylfaen"/>
              </w:rPr>
              <w:t xml:space="preserve">Проект капитального ремонта  канализационной линии, соединяющей существующую канализацию от улицы </w:t>
            </w:r>
            <w:proofErr w:type="spellStart"/>
            <w:r w:rsidRPr="003A401F">
              <w:rPr>
                <w:rFonts w:ascii="Sylfaen" w:hAnsi="Sylfaen" w:cs="Sylfaen"/>
              </w:rPr>
              <w:t>Таврос</w:t>
            </w:r>
            <w:proofErr w:type="spellEnd"/>
            <w:r w:rsidRPr="003A401F">
              <w:rPr>
                <w:rFonts w:ascii="Sylfaen" w:hAnsi="Sylfaen" w:cs="Sylfaen"/>
              </w:rPr>
              <w:t xml:space="preserve"> 1 через улицы </w:t>
            </w:r>
            <w:proofErr w:type="spellStart"/>
            <w:r w:rsidRPr="003A401F">
              <w:rPr>
                <w:rFonts w:ascii="Sylfaen" w:hAnsi="Sylfaen" w:cs="Sylfaen"/>
              </w:rPr>
              <w:t>Таврос</w:t>
            </w:r>
            <w:proofErr w:type="spellEnd"/>
            <w:r w:rsidRPr="003A401F">
              <w:rPr>
                <w:rFonts w:ascii="Sylfaen" w:hAnsi="Sylfaen" w:cs="Sylfaen"/>
              </w:rPr>
              <w:t xml:space="preserve"> 4, проходящей по улице </w:t>
            </w:r>
            <w:proofErr w:type="spellStart"/>
            <w:r w:rsidRPr="003A401F">
              <w:rPr>
                <w:rFonts w:ascii="Sylfaen" w:hAnsi="Sylfaen" w:cs="Sylfaen"/>
              </w:rPr>
              <w:t>Таврос</w:t>
            </w:r>
            <w:proofErr w:type="spellEnd"/>
            <w:r w:rsidRPr="003A401F">
              <w:rPr>
                <w:rFonts w:ascii="Sylfaen" w:hAnsi="Sylfaen" w:cs="Sylfaen"/>
              </w:rPr>
              <w:t xml:space="preserve"> 6 до перекрестка улицы </w:t>
            </w:r>
            <w:proofErr w:type="spellStart"/>
            <w:r w:rsidRPr="003A401F">
              <w:rPr>
                <w:rFonts w:ascii="Sylfaen" w:hAnsi="Sylfaen" w:cs="Sylfaen"/>
              </w:rPr>
              <w:t>Таврос</w:t>
            </w:r>
            <w:proofErr w:type="spellEnd"/>
            <w:r w:rsidRPr="003A401F">
              <w:rPr>
                <w:rFonts w:ascii="Sylfaen" w:hAnsi="Sylfaen" w:cs="Sylfaen"/>
              </w:rPr>
              <w:t xml:space="preserve"> 6-проспект Баграмяна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C5067">
        <w:rPr>
          <w:rFonts w:ascii="GHEA Grapalat" w:hAnsi="GHEA Grapalat"/>
          <w:sz w:val="24"/>
          <w:szCs w:val="24"/>
          <w:lang w:val="hy-AM"/>
        </w:rPr>
        <w:t>1</w:t>
      </w:r>
      <w:r w:rsidR="0019055A" w:rsidRPr="0019055A">
        <w:rPr>
          <w:rFonts w:ascii="GHEA Grapalat" w:hAnsi="GHEA Grapalat"/>
          <w:sz w:val="24"/>
          <w:szCs w:val="24"/>
        </w:rPr>
        <w:t>7</w:t>
      </w:r>
      <w:r w:rsidR="00F14E55">
        <w:rPr>
          <w:rFonts w:ascii="GHEA Grapalat" w:hAnsi="GHEA Grapalat"/>
          <w:sz w:val="24"/>
          <w:szCs w:val="24"/>
          <w:lang w:val="hy-AM"/>
        </w:rPr>
        <w:t>։00</w:t>
      </w:r>
      <w:r w:rsidRPr="009044F1">
        <w:rPr>
          <w:rFonts w:ascii="GHEA Grapalat" w:hAnsi="GHEA Grapalat"/>
          <w:sz w:val="24"/>
          <w:szCs w:val="24"/>
        </w:rPr>
        <w:t>" часов "</w:t>
      </w:r>
      <w:r w:rsidR="00F14E55">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proofErr w:type="gramStart"/>
      <w:r w:rsidR="00A0551D" w:rsidRPr="00A502FC">
        <w:rPr>
          <w:rFonts w:ascii="GHEA Grapalat" w:hAnsi="GHEA Grapalat"/>
          <w:lang w:val="en-US"/>
        </w:rPr>
        <w:t>e</w:t>
      </w:r>
      <w:proofErr w:type="spellStart"/>
      <w:proofErr w:type="gramEnd"/>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14E55">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EC5067">
        <w:rPr>
          <w:rFonts w:ascii="GHEA Grapalat" w:hAnsi="GHEA Grapalat"/>
          <w:sz w:val="24"/>
          <w:szCs w:val="24"/>
          <w:lang w:val="hy-AM"/>
        </w:rPr>
        <w:t>1</w:t>
      </w:r>
      <w:r w:rsidR="0019055A" w:rsidRPr="0019055A">
        <w:rPr>
          <w:rFonts w:ascii="GHEA Grapalat" w:hAnsi="GHEA Grapalat"/>
          <w:sz w:val="24"/>
          <w:szCs w:val="24"/>
        </w:rPr>
        <w:t>7</w:t>
      </w:r>
      <w:bookmarkStart w:id="7" w:name="_GoBack"/>
      <w:bookmarkEnd w:id="7"/>
      <w:r w:rsidR="00F14E55">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F14E55" w:rsidRPr="00EA0741">
        <w:rPr>
          <w:rFonts w:ascii="GHEA Grapalat" w:hAnsi="GHEA Grapalat"/>
          <w:i w:val="0"/>
          <w:sz w:val="24"/>
          <w:szCs w:val="24"/>
        </w:rPr>
        <w:t xml:space="preserve">установленным </w:t>
      </w:r>
      <w:r w:rsidR="00F14E55" w:rsidRPr="00EA0741">
        <w:rPr>
          <w:rFonts w:ascii="GHEA Grapalat" w:hAnsi="GHEA Grapalat"/>
          <w:i w:val="0"/>
          <w:color w:val="000000"/>
          <w:sz w:val="24"/>
          <w:szCs w:val="24"/>
        </w:rPr>
        <w:t>Центральным банком</w:t>
      </w:r>
      <w:r w:rsidR="00F14E55">
        <w:rPr>
          <w:rFonts w:ascii="GHEA Grapalat" w:hAnsi="GHEA Grapalat"/>
          <w:i w:val="0"/>
          <w:sz w:val="24"/>
          <w:szCs w:val="24"/>
        </w:rPr>
        <w:t xml:space="preserve"> в ден</w:t>
      </w:r>
      <w:r w:rsidR="00F14E55" w:rsidRPr="009044F1">
        <w:rPr>
          <w:rFonts w:ascii="GHEA Grapalat" w:hAnsi="GHEA Grapalat"/>
          <w:i w:val="0"/>
          <w:sz w:val="24"/>
          <w:szCs w:val="24"/>
        </w:rPr>
        <w:t>ь</w:t>
      </w:r>
      <w:r w:rsidR="00F14E55">
        <w:rPr>
          <w:rFonts w:ascii="GHEA Grapalat" w:hAnsi="GHEA Grapalat"/>
          <w:i w:val="0"/>
          <w:sz w:val="24"/>
          <w:szCs w:val="24"/>
        </w:rPr>
        <w:t xml:space="preserve"> </w:t>
      </w:r>
      <w:r w:rsidR="00F14E55" w:rsidRPr="00142D8A">
        <w:rPr>
          <w:rFonts w:ascii="GHEA Grapalat" w:hAnsi="GHEA Grapalat"/>
          <w:i w:val="0"/>
          <w:sz w:val="24"/>
          <w:szCs w:val="24"/>
        </w:rPr>
        <w:t>открытия заявок</w:t>
      </w:r>
      <w:r w:rsidR="00F14E55">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w:t>
      </w:r>
      <w:proofErr w:type="gramEnd"/>
      <w:r w:rsidRPr="009044F1">
        <w:rPr>
          <w:rFonts w:ascii="GHEA Grapalat" w:hAnsi="GHEA Grapalat"/>
          <w:sz w:val="24"/>
          <w:szCs w:val="24"/>
        </w:rPr>
        <w:t>,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w:t>
      </w:r>
      <w:r w:rsidR="00D0526D" w:rsidRPr="00110330">
        <w:rPr>
          <w:rFonts w:ascii="GHEA Grapalat" w:hAnsi="GHEA Grapalat"/>
        </w:rPr>
        <w:lastRenderedPageBreak/>
        <w:t xml:space="preserve">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w:t>
      </w:r>
      <w:proofErr w:type="gramStart"/>
      <w:r w:rsidR="00271427" w:rsidRPr="00793DC2">
        <w:rPr>
          <w:rFonts w:ascii="GHEA Grapalat" w:hAnsi="GHEA Grapalat" w:cs="Sylfaen"/>
        </w:rPr>
        <w:t>,</w:t>
      </w:r>
      <w:proofErr w:type="gramEnd"/>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8"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271427" w:rsidRPr="00793DC2">
        <w:rPr>
          <w:rFonts w:ascii="GHEA Grapalat" w:hAnsi="GHEA Grapalat" w:cs="Sylfaen"/>
        </w:rPr>
        <w:t>я-</w:t>
      </w:r>
      <w:proofErr w:type="gramEnd"/>
      <w:r w:rsidR="00271427" w:rsidRPr="00793DC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F14E5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proofErr w:type="gramEnd"/>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w:t>
      </w:r>
      <w:r w:rsidR="007966BA"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14E55">
        <w:rPr>
          <w:rFonts w:ascii="GHEA Grapalat" w:hAnsi="GHEA Grapalat"/>
        </w:rPr>
        <w:t>наличных денег</w:t>
      </w:r>
      <w:r w:rsidR="004B10C8" w:rsidRPr="00174059">
        <w:rPr>
          <w:rFonts w:ascii="GHEA Grapalat" w:hAnsi="GHEA Grapalat"/>
        </w:rPr>
        <w:t xml:space="preserve">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F14E55">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1"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41D1E">
        <w:rPr>
          <w:rFonts w:ascii="GHEA Grapalat" w:hAnsi="GHEA Grapalat"/>
          <w:i/>
          <w:sz w:val="18"/>
          <w:szCs w:val="18"/>
        </w:rPr>
        <w:t>.</w:t>
      </w:r>
      <w:proofErr w:type="gramEnd"/>
      <w:r w:rsidRPr="00F41D1E">
        <w:rPr>
          <w:rFonts w:ascii="GHEA Grapalat" w:hAnsi="GHEA Grapalat"/>
          <w:i/>
          <w:sz w:val="18"/>
          <w:szCs w:val="18"/>
        </w:rPr>
        <w:t xml:space="preserve"> " </w:t>
      </w:r>
      <w:proofErr w:type="gramStart"/>
      <w:r w:rsidRPr="00F41D1E">
        <w:rPr>
          <w:rFonts w:ascii="GHEA Grapalat" w:hAnsi="GHEA Grapalat"/>
          <w:i/>
          <w:sz w:val="18"/>
          <w:szCs w:val="18"/>
        </w:rPr>
        <w:t>и</w:t>
      </w:r>
      <w:proofErr w:type="gramEnd"/>
      <w:r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12"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lastRenderedPageBreak/>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3"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F60E17">
        <w:rPr>
          <w:rFonts w:ascii="Cambria Math" w:hAnsi="Cambria Math" w:cs="Sylfaen"/>
          <w:lang w:val="hy-AM"/>
        </w:rPr>
        <w:t>․</w:t>
      </w:r>
      <w:r w:rsidR="00DC375D" w:rsidRPr="0054287C">
        <w:rPr>
          <w:rStyle w:val="af6"/>
          <w:rFonts w:ascii="GHEA Grapalat" w:hAnsi="GHEA Grapalat"/>
        </w:rPr>
        <w:footnoteReference w:customMarkFollows="1" w:id="7"/>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F60E17" w:rsidRDefault="00030D40" w:rsidP="00B46D58">
      <w:pPr>
        <w:widowControl w:val="0"/>
        <w:tabs>
          <w:tab w:val="left" w:pos="1276"/>
        </w:tabs>
        <w:spacing w:after="160"/>
        <w:ind w:firstLine="567"/>
        <w:jc w:val="both"/>
        <w:rPr>
          <w:rFonts w:ascii="GHEA Grapalat" w:hAnsi="GHEA Grapalat"/>
          <w:i/>
        </w:rPr>
      </w:pPr>
      <w:r w:rsidRPr="00F60E17">
        <w:rPr>
          <w:rFonts w:ascii="GHEA Grapalat" w:hAnsi="GHEA Grapalat"/>
        </w:rPr>
        <w:t>10.</w:t>
      </w:r>
      <w:r w:rsidR="00DF09E7" w:rsidRPr="00F60E17">
        <w:rPr>
          <w:rFonts w:ascii="GHEA Grapalat" w:hAnsi="GHEA Grapalat"/>
        </w:rPr>
        <w:t>5</w:t>
      </w:r>
      <w:r w:rsidR="003E194D" w:rsidRPr="00F60E17">
        <w:rPr>
          <w:rFonts w:ascii="GHEA Grapalat" w:hAnsi="GHEA Grapalat"/>
        </w:rPr>
        <w:t>.</w:t>
      </w:r>
      <w:r w:rsidR="003E194D" w:rsidRPr="00F60E17">
        <w:rPr>
          <w:rFonts w:ascii="GHEA Grapalat" w:hAnsi="GHEA Grapalat"/>
        </w:rPr>
        <w:tab/>
      </w:r>
      <w:r w:rsidRPr="00F60E17">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F60E17">
        <w:rPr>
          <w:rFonts w:ascii="GHEA Grapalat" w:hAnsi="GHEA Grapalat"/>
        </w:rPr>
        <w:t xml:space="preserve"> (Приложение 5.2)</w:t>
      </w:r>
      <w:r w:rsidRPr="00F60E17">
        <w:rPr>
          <w:rFonts w:ascii="GHEA Grapalat" w:hAnsi="GHEA Grapalat"/>
        </w:rPr>
        <w:t>.</w:t>
      </w:r>
      <w:r w:rsidRPr="00F60E17">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proofErr w:type="gramStart"/>
      <w:r w:rsidRPr="009044F1">
        <w:rPr>
          <w:rFonts w:ascii="GHEA Grapalat" w:hAnsi="GHEA Grapalat"/>
        </w:rPr>
        <w:t>Совета</w:t>
      </w:r>
      <w:proofErr w:type="gramEnd"/>
      <w:r w:rsidRPr="009044F1">
        <w:rPr>
          <w:rFonts w:ascii="GHEA Grapalat" w:hAnsi="GHEA Grapalat"/>
        </w:rPr>
        <w:t xml:space="preserve">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rsidR="006505D2" w:rsidRPr="006A4AB1"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1"/>
        <w:t>17</w:t>
      </w:r>
    </w:p>
    <w:p w:rsidR="00746544" w:rsidRPr="00B15805" w:rsidRDefault="00746544" w:rsidP="00746544">
      <w:pPr>
        <w:ind w:left="360"/>
        <w:rPr>
          <w:rFonts w:ascii="Sylfaen" w:hAnsi="Sylfaen" w:cs="Sylfaen"/>
          <w:lang w:val="hy-AM"/>
        </w:rPr>
      </w:pPr>
      <w:r w:rsidRPr="00B940D0">
        <w:rPr>
          <w:rFonts w:ascii="Sylfaen" w:hAnsi="Sylfaen"/>
          <w:lang w:val="hy-AM"/>
        </w:rPr>
        <w:t xml:space="preserve">  </w:t>
      </w:r>
      <w:r w:rsidRPr="002D2869">
        <w:rPr>
          <w:rFonts w:ascii="Sylfaen" w:hAnsi="Sylfaen" w:cs="Sylfaen" w:hint="eastAsia"/>
          <w:b/>
          <w:i/>
          <w:lang w:val="hy-AM"/>
        </w:rPr>
        <w:t>О</w:t>
      </w:r>
      <w:r w:rsidRPr="002D2869">
        <w:rPr>
          <w:rFonts w:ascii="Sylfaen" w:hAnsi="Sylfaen" w:cs="Sylfaen"/>
          <w:b/>
          <w:i/>
          <w:lang w:val="hy-AM"/>
        </w:rPr>
        <w:t xml:space="preserve"> </w:t>
      </w:r>
      <w:r w:rsidRPr="002D2869">
        <w:rPr>
          <w:rFonts w:ascii="Sylfaen" w:hAnsi="Sylfaen" w:cs="Sylfaen" w:hint="eastAsia"/>
          <w:b/>
          <w:i/>
          <w:lang w:val="hy-AM"/>
        </w:rPr>
        <w:t>наличии</w:t>
      </w:r>
      <w:r w:rsidRPr="002D2869">
        <w:rPr>
          <w:rFonts w:ascii="Sylfaen" w:hAnsi="Sylfaen" w:cs="Sylfaen"/>
          <w:b/>
          <w:i/>
          <w:lang w:val="hy-AM"/>
        </w:rPr>
        <w:t xml:space="preserve"> </w:t>
      </w:r>
      <w:r w:rsidRPr="002D2869">
        <w:rPr>
          <w:rFonts w:ascii="Sylfaen" w:hAnsi="Sylfaen" w:cs="Sylfaen" w:hint="eastAsia"/>
          <w:b/>
          <w:i/>
          <w:lang w:val="hy-AM"/>
        </w:rPr>
        <w:t>лицензии</w:t>
      </w:r>
      <w:r w:rsidRPr="00A92F06">
        <w:rPr>
          <w:rFonts w:ascii="Arial Armenian" w:hAnsi="Arial Armenian" w:cs="Sylfaen"/>
          <w:b/>
          <w:i/>
          <w:lang w:val="hy-AM"/>
        </w:rPr>
        <w:t>.</w:t>
      </w:r>
      <w:r w:rsidRPr="00D82852">
        <w:rPr>
          <w:rFonts w:ascii="Sylfaen" w:hAnsi="Sylfaen" w:cs="Sylfaen"/>
          <w:b/>
          <w:i/>
          <w:lang w:val="hy-AM"/>
        </w:rPr>
        <w:t xml:space="preserve"> </w:t>
      </w:r>
      <w:r w:rsidRPr="004F7F3B">
        <w:rPr>
          <w:rFonts w:ascii="Sylfaen" w:hAnsi="Sylfaen" w:cs="Sylfaen" w:hint="eastAsia"/>
          <w:lang w:val="hy-AM"/>
        </w:rPr>
        <w:t>Осуществление</w:t>
      </w:r>
      <w:r w:rsidRPr="004F7F3B">
        <w:rPr>
          <w:rFonts w:ascii="Sylfaen" w:hAnsi="Sylfaen" w:cs="Sylfaen"/>
          <w:lang w:val="hy-AM"/>
        </w:rPr>
        <w:t xml:space="preserve"> </w:t>
      </w:r>
      <w:r w:rsidRPr="004F7F3B">
        <w:rPr>
          <w:rFonts w:ascii="Sylfaen" w:hAnsi="Sylfaen" w:cs="Sylfaen" w:hint="eastAsia"/>
          <w:lang w:val="hy-AM"/>
        </w:rPr>
        <w:t>строительства</w:t>
      </w:r>
      <w:r w:rsidRPr="004F7F3B">
        <w:rPr>
          <w:rFonts w:ascii="Sylfaen" w:hAnsi="Sylfaen" w:cs="Sylfaen"/>
          <w:lang w:val="hy-AM"/>
        </w:rPr>
        <w:t xml:space="preserve"> </w:t>
      </w:r>
      <w:r w:rsidRPr="004F7F3B">
        <w:rPr>
          <w:rFonts w:ascii="Sylfaen" w:hAnsi="Sylfaen" w:cs="Sylfaen" w:hint="eastAsia"/>
          <w:lang w:val="hy-AM"/>
        </w:rPr>
        <w:t>в</w:t>
      </w:r>
      <w:r w:rsidRPr="004F7F3B">
        <w:rPr>
          <w:rFonts w:ascii="Sylfaen" w:hAnsi="Sylfaen" w:cs="Sylfaen"/>
          <w:lang w:val="hy-AM"/>
        </w:rPr>
        <w:t xml:space="preserve"> </w:t>
      </w:r>
      <w:r w:rsidRPr="004F7F3B">
        <w:rPr>
          <w:rFonts w:ascii="Sylfaen" w:hAnsi="Sylfaen" w:cs="Sylfaen" w:hint="eastAsia"/>
          <w:lang w:val="hy-AM"/>
        </w:rPr>
        <w:t>сфере</w:t>
      </w:r>
      <w:r w:rsidRPr="004F7F3B">
        <w:rPr>
          <w:rFonts w:ascii="Sylfaen" w:hAnsi="Sylfaen" w:cs="Sylfaen"/>
          <w:lang w:val="hy-AM"/>
        </w:rPr>
        <w:t xml:space="preserve"> </w:t>
      </w:r>
      <w:r w:rsidRPr="004F7F3B">
        <w:rPr>
          <w:rFonts w:ascii="Sylfaen" w:hAnsi="Sylfaen" w:cs="Sylfaen" w:hint="eastAsia"/>
          <w:lang w:val="hy-AM"/>
        </w:rPr>
        <w:t>градостроительства</w:t>
      </w:r>
      <w:r w:rsidRPr="004F7F3B">
        <w:rPr>
          <w:rFonts w:ascii="Sylfaen" w:hAnsi="Sylfaen" w:cs="Sylfaen"/>
          <w:lang w:val="hy-AM"/>
        </w:rPr>
        <w:t xml:space="preserve"> </w:t>
      </w:r>
      <w:r w:rsidRPr="004F7F3B">
        <w:rPr>
          <w:rFonts w:ascii="Sylfaen" w:hAnsi="Sylfaen" w:cs="Sylfaen" w:hint="eastAsia"/>
          <w:lang w:val="hy-AM"/>
        </w:rPr>
        <w:t>по</w:t>
      </w:r>
      <w:r w:rsidRPr="004F7F3B">
        <w:rPr>
          <w:rFonts w:ascii="Sylfaen" w:hAnsi="Sylfaen" w:cs="Sylfaen"/>
          <w:lang w:val="hy-AM"/>
        </w:rPr>
        <w:t xml:space="preserve"> </w:t>
      </w:r>
      <w:r w:rsidRPr="004F7F3B">
        <w:rPr>
          <w:rFonts w:ascii="Sylfaen" w:hAnsi="Sylfaen" w:cs="Sylfaen" w:hint="eastAsia"/>
          <w:lang w:val="hy-AM"/>
        </w:rPr>
        <w:t>следующим</w:t>
      </w:r>
      <w:r w:rsidRPr="004F7F3B">
        <w:rPr>
          <w:rFonts w:ascii="Sylfaen" w:hAnsi="Sylfaen" w:cs="Sylfaen"/>
          <w:lang w:val="hy-AM"/>
        </w:rPr>
        <w:t xml:space="preserve"> </w:t>
      </w:r>
      <w:r w:rsidRPr="004F7F3B">
        <w:rPr>
          <w:rFonts w:ascii="Sylfaen" w:hAnsi="Sylfaen" w:cs="Sylfaen" w:hint="eastAsia"/>
          <w:lang w:val="hy-AM"/>
        </w:rPr>
        <w:t>направлениям</w:t>
      </w:r>
      <w:r w:rsidRPr="004F7F3B">
        <w:rPr>
          <w:rFonts w:ascii="Sylfaen" w:hAnsi="Sylfaen" w:cs="Sylfaen"/>
          <w:lang w:val="hy-AM"/>
        </w:rPr>
        <w:t>:</w:t>
      </w:r>
    </w:p>
    <w:p w:rsidR="00746544" w:rsidRPr="00333899" w:rsidRDefault="00746544" w:rsidP="00746544">
      <w:pPr>
        <w:rPr>
          <w:rStyle w:val="aff7"/>
        </w:rPr>
      </w:pPr>
      <w:r w:rsidRPr="00333899">
        <w:rPr>
          <w:rStyle w:val="aff7"/>
          <w:rFonts w:ascii="Arial" w:hAnsi="Arial" w:cs="Arial"/>
          <w:lang w:val="hy-AM"/>
        </w:rPr>
        <w:lastRenderedPageBreak/>
        <w:t>водоснабжение</w:t>
      </w:r>
      <w:r w:rsidRPr="00333899">
        <w:rPr>
          <w:rStyle w:val="aff7"/>
          <w:lang w:val="hy-AM"/>
        </w:rPr>
        <w:t xml:space="preserve"> </w:t>
      </w:r>
      <w:r w:rsidRPr="00333899">
        <w:rPr>
          <w:rStyle w:val="aff7"/>
          <w:rFonts w:ascii="Arial" w:hAnsi="Arial" w:cs="Arial"/>
          <w:lang w:val="hy-AM"/>
        </w:rPr>
        <w:t>и</w:t>
      </w:r>
      <w:r w:rsidRPr="00333899">
        <w:rPr>
          <w:rStyle w:val="aff7"/>
          <w:lang w:val="hy-AM"/>
        </w:rPr>
        <w:t xml:space="preserve"> </w:t>
      </w:r>
      <w:r w:rsidRPr="00333899">
        <w:rPr>
          <w:rStyle w:val="aff7"/>
          <w:rFonts w:ascii="Arial" w:hAnsi="Arial" w:cs="Arial"/>
          <w:lang w:val="hy-AM"/>
        </w:rPr>
        <w:t>водоотведение</w:t>
      </w:r>
      <w:r w:rsidRPr="00333899">
        <w:rPr>
          <w:rStyle w:val="aff7"/>
          <w:lang w:val="hy-AM"/>
        </w:rPr>
        <w:t xml:space="preserve"> (</w:t>
      </w:r>
      <w:r w:rsidRPr="00333899">
        <w:rPr>
          <w:rStyle w:val="aff7"/>
          <w:rFonts w:ascii="Arial" w:hAnsi="Arial" w:cs="Arial"/>
          <w:lang w:val="hy-AM"/>
        </w:rPr>
        <w:t>внутренние</w:t>
      </w:r>
      <w:r w:rsidRPr="00333899">
        <w:rPr>
          <w:rStyle w:val="aff7"/>
          <w:lang w:val="hy-AM"/>
        </w:rPr>
        <w:t xml:space="preserve"> </w:t>
      </w:r>
      <w:r w:rsidRPr="00333899">
        <w:rPr>
          <w:rStyle w:val="aff7"/>
          <w:rFonts w:ascii="Arial" w:hAnsi="Arial" w:cs="Arial"/>
          <w:lang w:val="hy-AM"/>
        </w:rPr>
        <w:t>и</w:t>
      </w:r>
      <w:r w:rsidRPr="00333899">
        <w:rPr>
          <w:rStyle w:val="aff7"/>
          <w:lang w:val="hy-AM"/>
        </w:rPr>
        <w:t xml:space="preserve"> </w:t>
      </w:r>
      <w:r w:rsidRPr="00333899">
        <w:rPr>
          <w:rStyle w:val="aff7"/>
          <w:rFonts w:ascii="Arial" w:hAnsi="Arial" w:cs="Arial"/>
          <w:lang w:val="hy-AM"/>
        </w:rPr>
        <w:t>наружные</w:t>
      </w:r>
      <w:r w:rsidRPr="00333899">
        <w:rPr>
          <w:rStyle w:val="aff7"/>
          <w:lang w:val="hy-AM"/>
        </w:rPr>
        <w:t xml:space="preserve"> </w:t>
      </w:r>
      <w:r w:rsidRPr="00333899">
        <w:rPr>
          <w:rStyle w:val="aff7"/>
          <w:rFonts w:ascii="Arial" w:hAnsi="Arial" w:cs="Arial"/>
          <w:lang w:val="hy-AM"/>
        </w:rPr>
        <w:t>сети</w:t>
      </w:r>
      <w:r w:rsidRPr="00333899">
        <w:rPr>
          <w:rStyle w:val="aff7"/>
          <w:lang w:val="hy-AM"/>
        </w:rPr>
        <w:t xml:space="preserve"> </w:t>
      </w:r>
      <w:r w:rsidRPr="00333899">
        <w:rPr>
          <w:rStyle w:val="aff7"/>
          <w:rFonts w:ascii="Arial" w:hAnsi="Arial" w:cs="Arial"/>
          <w:lang w:val="hy-AM"/>
        </w:rPr>
        <w:t>водопровода</w:t>
      </w:r>
      <w:r w:rsidRPr="00333899">
        <w:rPr>
          <w:rStyle w:val="aff7"/>
          <w:lang w:val="hy-AM"/>
        </w:rPr>
        <w:t xml:space="preserve"> </w:t>
      </w:r>
      <w:r w:rsidRPr="00333899">
        <w:rPr>
          <w:rStyle w:val="aff7"/>
          <w:rFonts w:ascii="Arial" w:hAnsi="Arial" w:cs="Arial"/>
          <w:lang w:val="hy-AM"/>
        </w:rPr>
        <w:t>и</w:t>
      </w:r>
      <w:r w:rsidRPr="00333899">
        <w:rPr>
          <w:rStyle w:val="aff7"/>
          <w:lang w:val="hy-AM"/>
        </w:rPr>
        <w:t xml:space="preserve"> </w:t>
      </w:r>
      <w:r w:rsidRPr="00333899">
        <w:rPr>
          <w:rStyle w:val="aff7"/>
          <w:rFonts w:ascii="Arial" w:hAnsi="Arial" w:cs="Arial"/>
          <w:lang w:val="hy-AM"/>
        </w:rPr>
        <w:t>водоотведения</w:t>
      </w:r>
      <w:r w:rsidRPr="00333899">
        <w:rPr>
          <w:rStyle w:val="aff7"/>
          <w:lang w:val="hy-AM"/>
        </w:rPr>
        <w:t xml:space="preserve">, </w:t>
      </w:r>
      <w:r w:rsidRPr="00333899">
        <w:rPr>
          <w:rStyle w:val="aff7"/>
          <w:rFonts w:ascii="Arial" w:hAnsi="Arial" w:cs="Arial"/>
          <w:lang w:val="hy-AM"/>
        </w:rPr>
        <w:t>гидромелиорация</w:t>
      </w:r>
      <w:r w:rsidRPr="00333899">
        <w:rPr>
          <w:rStyle w:val="aff7"/>
          <w:lang w:val="hy-AM"/>
        </w:rPr>
        <w:t>) 1-</w:t>
      </w:r>
      <w:r w:rsidRPr="00333899">
        <w:rPr>
          <w:rStyle w:val="aff7"/>
          <w:rFonts w:ascii="Arial" w:hAnsi="Arial" w:cs="Arial"/>
          <w:lang w:val="hy-AM"/>
        </w:rPr>
        <w:t>й</w:t>
      </w:r>
      <w:r w:rsidRPr="00333899">
        <w:rPr>
          <w:rStyle w:val="aff7"/>
          <w:lang w:val="hy-AM"/>
        </w:rPr>
        <w:t xml:space="preserve"> </w:t>
      </w:r>
      <w:r w:rsidRPr="00333899">
        <w:rPr>
          <w:rStyle w:val="aff7"/>
          <w:rFonts w:ascii="Arial" w:hAnsi="Arial" w:cs="Arial"/>
          <w:lang w:val="hy-AM"/>
        </w:rPr>
        <w:t>к</w:t>
      </w:r>
      <w:proofErr w:type="spellStart"/>
      <w:r>
        <w:rPr>
          <w:rStyle w:val="aff7"/>
          <w:rFonts w:ascii="Arial" w:hAnsi="Arial" w:cs="Arial"/>
        </w:rPr>
        <w:t>атегории</w:t>
      </w:r>
      <w:proofErr w:type="spellEnd"/>
    </w:p>
    <w:p w:rsidR="00746544" w:rsidRPr="00F63623" w:rsidRDefault="00746544" w:rsidP="00746544">
      <w:pPr>
        <w:rPr>
          <w:rStyle w:val="aff7"/>
          <w:rFonts w:ascii="Calibri" w:hAnsi="Calibri"/>
        </w:rPr>
      </w:pPr>
      <w:r w:rsidRPr="00333899">
        <w:rPr>
          <w:rStyle w:val="aff7"/>
          <w:rFonts w:ascii="Arial" w:hAnsi="Arial" w:cs="Arial"/>
          <w:lang w:val="hy-AM"/>
        </w:rPr>
        <w:t>Осуществление</w:t>
      </w:r>
      <w:r w:rsidRPr="00333899">
        <w:rPr>
          <w:rStyle w:val="aff7"/>
          <w:lang w:val="hy-AM"/>
        </w:rPr>
        <w:t xml:space="preserve"> </w:t>
      </w:r>
      <w:r w:rsidRPr="00333899">
        <w:rPr>
          <w:rStyle w:val="aff7"/>
          <w:rFonts w:ascii="Arial" w:hAnsi="Arial" w:cs="Arial"/>
          <w:lang w:val="hy-AM"/>
        </w:rPr>
        <w:t>строительства</w:t>
      </w:r>
      <w:r w:rsidRPr="00333899">
        <w:rPr>
          <w:rStyle w:val="aff7"/>
          <w:lang w:val="hy-AM"/>
        </w:rPr>
        <w:t xml:space="preserve"> </w:t>
      </w:r>
      <w:r w:rsidRPr="00333899">
        <w:rPr>
          <w:rStyle w:val="aff7"/>
          <w:rFonts w:ascii="Arial" w:hAnsi="Arial" w:cs="Arial"/>
          <w:lang w:val="hy-AM"/>
        </w:rPr>
        <w:t>в</w:t>
      </w:r>
      <w:r w:rsidRPr="00333899">
        <w:rPr>
          <w:rStyle w:val="aff7"/>
          <w:lang w:val="hy-AM"/>
        </w:rPr>
        <w:t xml:space="preserve"> </w:t>
      </w:r>
      <w:r w:rsidRPr="00333899">
        <w:rPr>
          <w:rStyle w:val="aff7"/>
          <w:rFonts w:ascii="Arial" w:hAnsi="Arial" w:cs="Arial"/>
          <w:lang w:val="hy-AM"/>
        </w:rPr>
        <w:t>сфере</w:t>
      </w:r>
      <w:r w:rsidRPr="00333899">
        <w:rPr>
          <w:rStyle w:val="aff7"/>
          <w:lang w:val="hy-AM"/>
        </w:rPr>
        <w:t xml:space="preserve"> </w:t>
      </w:r>
      <w:r w:rsidRPr="00333899">
        <w:rPr>
          <w:rStyle w:val="aff7"/>
          <w:rFonts w:ascii="Arial" w:hAnsi="Arial" w:cs="Arial"/>
          <w:lang w:val="hy-AM"/>
        </w:rPr>
        <w:t>градостроительства</w:t>
      </w:r>
      <w:r w:rsidRPr="00333899">
        <w:rPr>
          <w:rStyle w:val="aff7"/>
          <w:lang w:val="hy-AM"/>
        </w:rPr>
        <w:t xml:space="preserve"> (</w:t>
      </w:r>
      <w:r w:rsidRPr="00333899">
        <w:rPr>
          <w:rStyle w:val="aff7"/>
          <w:rFonts w:ascii="Arial" w:hAnsi="Arial" w:cs="Arial"/>
          <w:lang w:val="hy-AM"/>
        </w:rPr>
        <w:t>за</w:t>
      </w:r>
      <w:r w:rsidRPr="00333899">
        <w:rPr>
          <w:rStyle w:val="aff7"/>
          <w:lang w:val="hy-AM"/>
        </w:rPr>
        <w:t xml:space="preserve"> </w:t>
      </w:r>
      <w:r w:rsidRPr="00333899">
        <w:rPr>
          <w:rStyle w:val="aff7"/>
          <w:rFonts w:ascii="Arial" w:hAnsi="Arial" w:cs="Arial"/>
          <w:lang w:val="hy-AM"/>
        </w:rPr>
        <w:t>исключением</w:t>
      </w:r>
      <w:r w:rsidRPr="00333899">
        <w:rPr>
          <w:rStyle w:val="aff7"/>
          <w:lang w:val="hy-AM"/>
        </w:rPr>
        <w:t xml:space="preserve"> </w:t>
      </w:r>
      <w:r w:rsidRPr="00333899">
        <w:rPr>
          <w:rStyle w:val="aff7"/>
          <w:rFonts w:ascii="Arial" w:hAnsi="Arial" w:cs="Arial"/>
          <w:lang w:val="hy-AM"/>
        </w:rPr>
        <w:t>работ</w:t>
      </w:r>
      <w:r w:rsidRPr="00333899">
        <w:rPr>
          <w:rStyle w:val="aff7"/>
          <w:lang w:val="hy-AM"/>
        </w:rPr>
        <w:t xml:space="preserve">, </w:t>
      </w:r>
      <w:r w:rsidRPr="00333899">
        <w:rPr>
          <w:rStyle w:val="aff7"/>
          <w:rFonts w:ascii="Arial" w:hAnsi="Arial" w:cs="Arial"/>
          <w:lang w:val="hy-AM"/>
        </w:rPr>
        <w:t>не</w:t>
      </w:r>
      <w:r w:rsidRPr="00333899">
        <w:rPr>
          <w:rStyle w:val="aff7"/>
          <w:lang w:val="hy-AM"/>
        </w:rPr>
        <w:t xml:space="preserve"> </w:t>
      </w:r>
      <w:r w:rsidRPr="00333899">
        <w:rPr>
          <w:rStyle w:val="aff7"/>
          <w:rFonts w:ascii="Arial" w:hAnsi="Arial" w:cs="Arial"/>
          <w:lang w:val="hy-AM"/>
        </w:rPr>
        <w:t>требующих</w:t>
      </w:r>
      <w:r w:rsidRPr="00333899">
        <w:rPr>
          <w:rStyle w:val="aff7"/>
          <w:lang w:val="hy-AM"/>
        </w:rPr>
        <w:t xml:space="preserve"> </w:t>
      </w:r>
      <w:r w:rsidRPr="00333899">
        <w:rPr>
          <w:rStyle w:val="aff7"/>
          <w:rFonts w:ascii="Arial" w:hAnsi="Arial" w:cs="Arial"/>
          <w:lang w:val="hy-AM"/>
        </w:rPr>
        <w:t>получения</w:t>
      </w:r>
      <w:r w:rsidRPr="00333899">
        <w:rPr>
          <w:rStyle w:val="aff7"/>
          <w:lang w:val="hy-AM"/>
        </w:rPr>
        <w:t xml:space="preserve"> </w:t>
      </w:r>
      <w:r w:rsidRPr="00333899">
        <w:rPr>
          <w:rStyle w:val="aff7"/>
          <w:rFonts w:ascii="Arial" w:hAnsi="Arial" w:cs="Arial"/>
          <w:lang w:val="hy-AM"/>
        </w:rPr>
        <w:t>разрешения</w:t>
      </w:r>
      <w:r w:rsidRPr="00333899">
        <w:rPr>
          <w:rStyle w:val="aff7"/>
          <w:lang w:val="hy-AM"/>
        </w:rPr>
        <w:t xml:space="preserve"> </w:t>
      </w:r>
      <w:r w:rsidRPr="00333899">
        <w:rPr>
          <w:rStyle w:val="aff7"/>
          <w:rFonts w:ascii="Arial" w:hAnsi="Arial" w:cs="Arial"/>
          <w:lang w:val="hy-AM"/>
        </w:rPr>
        <w:t>на</w:t>
      </w:r>
      <w:r w:rsidRPr="00333899">
        <w:rPr>
          <w:rStyle w:val="aff7"/>
          <w:lang w:val="hy-AM"/>
        </w:rPr>
        <w:t xml:space="preserve"> </w:t>
      </w:r>
      <w:r w:rsidRPr="00333899">
        <w:rPr>
          <w:rStyle w:val="aff7"/>
          <w:rFonts w:ascii="Arial" w:hAnsi="Arial" w:cs="Arial"/>
          <w:lang w:val="hy-AM"/>
        </w:rPr>
        <w:t>строительство</w:t>
      </w:r>
      <w:r w:rsidRPr="00333899">
        <w:rPr>
          <w:rStyle w:val="aff7"/>
          <w:lang w:val="hy-AM"/>
        </w:rPr>
        <w:t xml:space="preserve">) </w:t>
      </w:r>
      <w:r w:rsidRPr="00333899">
        <w:rPr>
          <w:rStyle w:val="aff7"/>
          <w:rFonts w:ascii="Arial" w:hAnsi="Arial" w:cs="Arial"/>
          <w:lang w:val="hy-AM"/>
        </w:rPr>
        <w:t>по</w:t>
      </w:r>
      <w:r w:rsidRPr="00333899">
        <w:rPr>
          <w:rStyle w:val="aff7"/>
          <w:lang w:val="hy-AM"/>
        </w:rPr>
        <w:t xml:space="preserve"> </w:t>
      </w:r>
      <w:r w:rsidRPr="00333899">
        <w:rPr>
          <w:rStyle w:val="aff7"/>
          <w:rFonts w:ascii="Arial" w:hAnsi="Arial" w:cs="Arial"/>
          <w:lang w:val="hy-AM"/>
        </w:rPr>
        <w:t>следующим</w:t>
      </w:r>
      <w:r w:rsidRPr="00333899">
        <w:rPr>
          <w:rStyle w:val="aff7"/>
          <w:lang w:val="hy-AM"/>
        </w:rPr>
        <w:t xml:space="preserve"> </w:t>
      </w:r>
      <w:r w:rsidRPr="00333899">
        <w:rPr>
          <w:rStyle w:val="aff7"/>
          <w:rFonts w:ascii="Arial" w:hAnsi="Arial" w:cs="Arial"/>
          <w:lang w:val="hy-AM"/>
        </w:rPr>
        <w:t>направлениям</w:t>
      </w:r>
      <w:r w:rsidRPr="00333899">
        <w:rPr>
          <w:rStyle w:val="aff7"/>
          <w:lang w:val="hy-AM"/>
        </w:rPr>
        <w:t>:</w:t>
      </w:r>
      <w:r w:rsidRPr="00333899">
        <w:rPr>
          <w:rStyle w:val="aff7"/>
        </w:rPr>
        <w:t xml:space="preserve">       </w:t>
      </w:r>
    </w:p>
    <w:p w:rsidR="00746544" w:rsidRDefault="00746544" w:rsidP="00746544">
      <w:pPr>
        <w:rPr>
          <w:rFonts w:ascii="Sylfaen" w:hAnsi="Sylfaen" w:cs="Sylfaen"/>
          <w:lang w:val="hy-AM"/>
        </w:rPr>
      </w:pPr>
      <w:r w:rsidRPr="00A92F06">
        <w:rPr>
          <w:rFonts w:ascii="Arial" w:hAnsi="Arial" w:cs="Arial"/>
          <w:lang w:val="hy-AM"/>
        </w:rPr>
        <w:t>●</w:t>
      </w:r>
      <w:r w:rsidRPr="00333899">
        <w:rPr>
          <w:rFonts w:ascii="Sylfaen" w:hAnsi="Sylfaen" w:cs="Sylfaen" w:hint="eastAsia"/>
          <w:lang w:val="hy-AM"/>
        </w:rPr>
        <w:t xml:space="preserve"> </w:t>
      </w:r>
      <w:r w:rsidRPr="00867EED">
        <w:rPr>
          <w:rFonts w:ascii="Sylfaen" w:hAnsi="Sylfaen" w:cs="Sylfaen" w:hint="eastAsia"/>
          <w:lang w:val="hy-AM"/>
        </w:rPr>
        <w:t>транспортный</w:t>
      </w:r>
      <w:r w:rsidRPr="00867EED">
        <w:rPr>
          <w:rFonts w:ascii="Sylfaen" w:hAnsi="Sylfaen" w:cs="Sylfaen"/>
          <w:lang w:val="hy-AM"/>
        </w:rPr>
        <w:t xml:space="preserve"> 2-</w:t>
      </w:r>
      <w:r w:rsidRPr="00867EED">
        <w:rPr>
          <w:rFonts w:ascii="Sylfaen" w:hAnsi="Sylfaen" w:cs="Sylfaen" w:hint="eastAsia"/>
          <w:lang w:val="hy-AM"/>
        </w:rPr>
        <w:t>й</w:t>
      </w:r>
      <w:r w:rsidRPr="00867EED">
        <w:rPr>
          <w:rFonts w:ascii="Sylfaen" w:hAnsi="Sylfaen" w:cs="Sylfaen"/>
          <w:lang w:val="hy-AM"/>
        </w:rPr>
        <w:t xml:space="preserve"> </w:t>
      </w:r>
      <w:r w:rsidRPr="00867EED">
        <w:rPr>
          <w:rFonts w:ascii="Sylfaen" w:hAnsi="Sylfaen" w:cs="Sylfaen" w:hint="eastAsia"/>
          <w:lang w:val="hy-AM"/>
        </w:rPr>
        <w:t>класс</w:t>
      </w:r>
    </w:p>
    <w:p w:rsidR="00746544" w:rsidRDefault="00746544" w:rsidP="00746544">
      <w:pPr>
        <w:rPr>
          <w:rFonts w:ascii="Sylfaen" w:hAnsi="Sylfaen" w:cs="Sylfaen"/>
          <w:lang w:val="hy-AM"/>
        </w:rPr>
      </w:pPr>
    </w:p>
    <w:p w:rsidR="001E6C64" w:rsidRPr="002501A9" w:rsidRDefault="001E6C64" w:rsidP="001E6C64">
      <w:pPr>
        <w:ind w:left="720"/>
        <w:jc w:val="both"/>
        <w:rPr>
          <w:rFonts w:ascii="Arial Armenian" w:hAnsi="Arial Armenian"/>
          <w:lang w:val="hy-AM"/>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E4659">
        <w:rPr>
          <w:rFonts w:ascii="GHEA Grapalat" w:hAnsi="GHEA Grapalat"/>
          <w:b/>
          <w:sz w:val="24"/>
          <w:szCs w:val="24"/>
          <w:lang w:val="en-US"/>
        </w:rPr>
        <w:t>HH</w:t>
      </w:r>
      <w:r w:rsidR="004E4659" w:rsidRPr="004E4659">
        <w:rPr>
          <w:rFonts w:ascii="GHEA Grapalat" w:hAnsi="GHEA Grapalat"/>
          <w:b/>
          <w:sz w:val="24"/>
          <w:szCs w:val="24"/>
        </w:rPr>
        <w:t xml:space="preserve"> </w:t>
      </w:r>
      <w:r w:rsidR="004E4659">
        <w:rPr>
          <w:rFonts w:ascii="GHEA Grapalat" w:hAnsi="GHEA Grapalat"/>
          <w:b/>
          <w:sz w:val="24"/>
          <w:szCs w:val="24"/>
          <w:lang w:val="en-US"/>
        </w:rPr>
        <w:t>LMVH</w:t>
      </w:r>
      <w:r w:rsidR="004E4659" w:rsidRPr="004E4659">
        <w:rPr>
          <w:rFonts w:ascii="GHEA Grapalat" w:hAnsi="GHEA Grapalat"/>
          <w:b/>
          <w:sz w:val="24"/>
          <w:szCs w:val="24"/>
        </w:rPr>
        <w:t xml:space="preserve"> </w:t>
      </w:r>
      <w:r w:rsidR="004E4659">
        <w:rPr>
          <w:rFonts w:ascii="GHEA Grapalat" w:hAnsi="GHEA Grapalat"/>
          <w:b/>
          <w:sz w:val="24"/>
          <w:szCs w:val="24"/>
          <w:lang w:val="en-US"/>
        </w:rPr>
        <w:t>GH</w:t>
      </w:r>
      <w:proofErr w:type="spellStart"/>
      <w:r w:rsidR="00561817">
        <w:rPr>
          <w:rFonts w:ascii="GHEA Grapalat" w:hAnsi="GHEA Grapalat"/>
          <w:b/>
          <w:sz w:val="24"/>
          <w:szCs w:val="24"/>
        </w:rPr>
        <w:t>AShDzB</w:t>
      </w:r>
      <w:proofErr w:type="spellEnd"/>
      <w:r w:rsidR="00B666FB">
        <w:rPr>
          <w:rStyle w:val="af6"/>
          <w:rFonts w:ascii="GHEA Grapalat" w:hAnsi="GHEA Grapalat"/>
          <w:b/>
          <w:sz w:val="24"/>
          <w:szCs w:val="24"/>
        </w:rPr>
        <w:footnoteReference w:customMarkFollows="1" w:id="12"/>
        <w:t>*</w:t>
      </w:r>
      <w:r w:rsidR="004E4659" w:rsidRPr="004E4659">
        <w:rPr>
          <w:rFonts w:ascii="GHEA Grapalat" w:hAnsi="GHEA Grapalat"/>
          <w:b/>
          <w:sz w:val="24"/>
          <w:szCs w:val="24"/>
        </w:rPr>
        <w:t>-25/</w:t>
      </w:r>
      <w:r w:rsidR="00746544" w:rsidRPr="00746544">
        <w:rPr>
          <w:rFonts w:ascii="GHEA Grapalat" w:hAnsi="GHEA Grapalat"/>
          <w:b/>
          <w:sz w:val="24"/>
          <w:szCs w:val="24"/>
        </w:rPr>
        <w:t>8</w:t>
      </w:r>
      <w:r w:rsidR="00EC5067">
        <w:rPr>
          <w:rFonts w:ascii="GHEA Grapalat" w:hAnsi="GHEA Grapalat"/>
          <w:b/>
          <w:sz w:val="24"/>
          <w:szCs w:val="24"/>
        </w:rPr>
        <w:t>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E4659" w:rsidRPr="004E4659">
        <w:rPr>
          <w:rFonts w:ascii="GHEA Grapalat" w:hAnsi="GHEA Grapalat"/>
          <w:b/>
        </w:rPr>
        <w:t xml:space="preserve"> </w:t>
      </w:r>
      <w:r w:rsidR="004E4659">
        <w:rPr>
          <w:rFonts w:ascii="GHEA Grapalat" w:hAnsi="GHEA Grapalat"/>
          <w:b/>
          <w:lang w:val="en-US"/>
        </w:rPr>
        <w:t>HH</w:t>
      </w:r>
      <w:r w:rsidR="004E4659" w:rsidRPr="004E4659">
        <w:rPr>
          <w:rFonts w:ascii="GHEA Grapalat" w:hAnsi="GHEA Grapalat"/>
          <w:b/>
        </w:rPr>
        <w:t xml:space="preserve"> </w:t>
      </w:r>
      <w:r w:rsidR="004E4659">
        <w:rPr>
          <w:rFonts w:ascii="GHEA Grapalat" w:hAnsi="GHEA Grapalat"/>
          <w:b/>
          <w:lang w:val="en-US"/>
        </w:rPr>
        <w:t>LMVH</w:t>
      </w:r>
      <w:r w:rsidR="004E4659" w:rsidRPr="004E4659">
        <w:rPr>
          <w:rFonts w:ascii="GHEA Grapalat" w:hAnsi="GHEA Grapalat"/>
          <w:b/>
        </w:rPr>
        <w:t xml:space="preserve"> </w:t>
      </w:r>
      <w:r w:rsidR="004E4659">
        <w:rPr>
          <w:rFonts w:ascii="GHEA Grapalat" w:hAnsi="GHEA Grapalat"/>
          <w:b/>
          <w:lang w:val="en-US"/>
        </w:rPr>
        <w:t>GH</w:t>
      </w:r>
      <w:proofErr w:type="spellStart"/>
      <w:r w:rsidR="004E4659">
        <w:rPr>
          <w:rFonts w:ascii="GHEA Grapalat" w:hAnsi="GHEA Grapalat"/>
          <w:b/>
        </w:rPr>
        <w:t>AShDzB</w:t>
      </w:r>
      <w:proofErr w:type="spellEnd"/>
      <w:r w:rsidR="004E4659">
        <w:rPr>
          <w:rStyle w:val="af6"/>
          <w:rFonts w:ascii="GHEA Grapalat" w:hAnsi="GHEA Grapalat"/>
          <w:b/>
        </w:rPr>
        <w:footnoteReference w:customMarkFollows="1" w:id="13"/>
        <w:t>*</w:t>
      </w:r>
      <w:r w:rsidR="004E4659" w:rsidRPr="004E4659">
        <w:rPr>
          <w:rFonts w:ascii="GHEA Grapalat" w:hAnsi="GHEA Grapalat"/>
          <w:b/>
        </w:rPr>
        <w:t>-25/</w:t>
      </w:r>
      <w:r w:rsidR="00746544" w:rsidRPr="00746544">
        <w:rPr>
          <w:rFonts w:ascii="GHEA Grapalat" w:hAnsi="GHEA Grapalat"/>
          <w:b/>
        </w:rPr>
        <w:t>8</w:t>
      </w:r>
      <w:r w:rsidR="00EC5067">
        <w:rPr>
          <w:rFonts w:ascii="GHEA Grapalat" w:hAnsi="GHEA Grapalat"/>
          <w:b/>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4"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F0218">
        <w:rPr>
          <w:rFonts w:ascii="GHEA Grapalat" w:hAnsi="GHEA Grapalat"/>
        </w:rPr>
        <w:t>"</w:t>
      </w:r>
      <w:r w:rsidR="001F0218" w:rsidRPr="001F0218">
        <w:rPr>
          <w:rFonts w:ascii="GHEA Grapalat" w:hAnsi="GHEA Grapalat"/>
          <w:b/>
        </w:rPr>
        <w:t xml:space="preserve"> </w:t>
      </w:r>
      <w:r w:rsidR="001F0218">
        <w:rPr>
          <w:rFonts w:ascii="GHEA Grapalat" w:hAnsi="GHEA Grapalat"/>
          <w:b/>
          <w:lang w:val="en-US"/>
        </w:rPr>
        <w:t>HH</w:t>
      </w:r>
      <w:r w:rsidR="001F0218" w:rsidRPr="004E4659">
        <w:rPr>
          <w:rFonts w:ascii="GHEA Grapalat" w:hAnsi="GHEA Grapalat"/>
          <w:b/>
        </w:rPr>
        <w:t xml:space="preserve"> </w:t>
      </w:r>
      <w:r w:rsidR="001F0218">
        <w:rPr>
          <w:rFonts w:ascii="GHEA Grapalat" w:hAnsi="GHEA Grapalat"/>
          <w:b/>
          <w:lang w:val="en-US"/>
        </w:rPr>
        <w:t>LMVH</w:t>
      </w:r>
      <w:r w:rsidR="001F0218" w:rsidRPr="004E4659">
        <w:rPr>
          <w:rFonts w:ascii="GHEA Grapalat" w:hAnsi="GHEA Grapalat"/>
          <w:b/>
        </w:rPr>
        <w:t xml:space="preserve"> </w:t>
      </w:r>
      <w:r w:rsidR="001F0218">
        <w:rPr>
          <w:rFonts w:ascii="GHEA Grapalat" w:hAnsi="GHEA Grapalat"/>
          <w:b/>
          <w:lang w:val="en-US"/>
        </w:rPr>
        <w:t>GH</w:t>
      </w:r>
      <w:proofErr w:type="spellStart"/>
      <w:r w:rsidR="001F0218">
        <w:rPr>
          <w:rFonts w:ascii="GHEA Grapalat" w:hAnsi="GHEA Grapalat"/>
          <w:b/>
        </w:rPr>
        <w:t>AShDzB</w:t>
      </w:r>
      <w:proofErr w:type="spellEnd"/>
      <w:r w:rsidR="001F0218">
        <w:rPr>
          <w:rStyle w:val="af6"/>
          <w:rFonts w:ascii="GHEA Grapalat" w:hAnsi="GHEA Grapalat"/>
          <w:b/>
        </w:rPr>
        <w:footnoteReference w:customMarkFollows="1" w:id="14"/>
        <w:t>*</w:t>
      </w:r>
      <w:r w:rsidR="001F0218" w:rsidRPr="004E4659">
        <w:rPr>
          <w:rFonts w:ascii="GHEA Grapalat" w:hAnsi="GHEA Grapalat"/>
          <w:b/>
        </w:rPr>
        <w:t>-25/</w:t>
      </w:r>
      <w:r w:rsidR="00746544" w:rsidRPr="00746544">
        <w:rPr>
          <w:rFonts w:ascii="GHEA Grapalat" w:hAnsi="GHEA Grapalat"/>
          <w:b/>
        </w:rPr>
        <w:t>8</w:t>
      </w:r>
      <w:r w:rsidR="00EC5067">
        <w:rPr>
          <w:rFonts w:ascii="GHEA Grapalat" w:hAnsi="GHEA Grapalat"/>
          <w:b/>
        </w:rPr>
        <w:t>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1F0218">
        <w:rPr>
          <w:rFonts w:ascii="GHEA Grapalat" w:hAnsi="GHEA Grapalat"/>
        </w:rPr>
        <w:t>под кодом "</w:t>
      </w:r>
      <w:r w:rsidR="001F0218" w:rsidRPr="001F0218">
        <w:rPr>
          <w:rFonts w:ascii="GHEA Grapalat" w:hAnsi="GHEA Grapalat"/>
          <w:b/>
        </w:rPr>
        <w:t xml:space="preserve"> </w:t>
      </w:r>
      <w:r w:rsidR="001F0218">
        <w:rPr>
          <w:rFonts w:ascii="GHEA Grapalat" w:hAnsi="GHEA Grapalat"/>
          <w:b/>
          <w:lang w:val="en-US"/>
        </w:rPr>
        <w:t>HH</w:t>
      </w:r>
      <w:r w:rsidR="001F0218" w:rsidRPr="004E4659">
        <w:rPr>
          <w:rFonts w:ascii="GHEA Grapalat" w:hAnsi="GHEA Grapalat"/>
          <w:b/>
        </w:rPr>
        <w:t xml:space="preserve"> </w:t>
      </w:r>
      <w:r w:rsidR="001F0218">
        <w:rPr>
          <w:rFonts w:ascii="GHEA Grapalat" w:hAnsi="GHEA Grapalat"/>
          <w:b/>
          <w:lang w:val="en-US"/>
        </w:rPr>
        <w:t>LMVH</w:t>
      </w:r>
      <w:r w:rsidR="001F0218" w:rsidRPr="004E4659">
        <w:rPr>
          <w:rFonts w:ascii="GHEA Grapalat" w:hAnsi="GHEA Grapalat"/>
          <w:b/>
        </w:rPr>
        <w:t xml:space="preserve"> </w:t>
      </w:r>
      <w:r w:rsidR="001F0218">
        <w:rPr>
          <w:rFonts w:ascii="GHEA Grapalat" w:hAnsi="GHEA Grapalat"/>
          <w:b/>
          <w:lang w:val="en-US"/>
        </w:rPr>
        <w:t>GH</w:t>
      </w:r>
      <w:proofErr w:type="spellStart"/>
      <w:r w:rsidR="001F0218">
        <w:rPr>
          <w:rFonts w:ascii="GHEA Grapalat" w:hAnsi="GHEA Grapalat"/>
          <w:b/>
        </w:rPr>
        <w:t>AShDzB</w:t>
      </w:r>
      <w:proofErr w:type="spellEnd"/>
      <w:r w:rsidR="001F0218">
        <w:rPr>
          <w:rStyle w:val="af6"/>
          <w:rFonts w:ascii="GHEA Grapalat" w:hAnsi="GHEA Grapalat"/>
          <w:b/>
        </w:rPr>
        <w:footnoteReference w:customMarkFollows="1" w:id="15"/>
        <w:t>*</w:t>
      </w:r>
      <w:r w:rsidR="001F0218" w:rsidRPr="004E4659">
        <w:rPr>
          <w:rFonts w:ascii="GHEA Grapalat" w:hAnsi="GHEA Grapalat"/>
          <w:b/>
        </w:rPr>
        <w:t>-25/</w:t>
      </w:r>
      <w:r w:rsidR="00746544" w:rsidRPr="00746544">
        <w:rPr>
          <w:rFonts w:ascii="GHEA Grapalat" w:hAnsi="GHEA Grapalat"/>
          <w:b/>
        </w:rPr>
        <w:t>8</w:t>
      </w:r>
      <w:r w:rsidR="00EC5067">
        <w:rPr>
          <w:rFonts w:ascii="GHEA Grapalat" w:hAnsi="GHEA Grapalat"/>
          <w:b/>
        </w:rPr>
        <w:t>2</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lastRenderedPageBreak/>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EA7414">
        <w:rPr>
          <w:rFonts w:ascii="GHEA Grapalat" w:hAnsi="GHEA Grapalat"/>
          <w:lang w:val="ru-RU"/>
        </w:rPr>
        <w:t>.</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roofErr w:type="gramEnd"/>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F0218">
        <w:rPr>
          <w:rFonts w:ascii="GHEA Grapalat" w:hAnsi="GHEA Grapalat"/>
          <w:b/>
          <w:sz w:val="24"/>
          <w:szCs w:val="24"/>
          <w:lang w:val="en-US"/>
        </w:rPr>
        <w:t>HH</w:t>
      </w:r>
      <w:r w:rsidR="001F0218" w:rsidRPr="001F0218">
        <w:rPr>
          <w:rFonts w:ascii="GHEA Grapalat" w:hAnsi="GHEA Grapalat"/>
          <w:b/>
          <w:sz w:val="24"/>
          <w:szCs w:val="24"/>
        </w:rPr>
        <w:t xml:space="preserve"> </w:t>
      </w:r>
      <w:r w:rsidR="001F0218">
        <w:rPr>
          <w:rFonts w:ascii="GHEA Grapalat" w:hAnsi="GHEA Grapalat"/>
          <w:b/>
          <w:sz w:val="24"/>
          <w:szCs w:val="24"/>
          <w:lang w:val="en-US"/>
        </w:rPr>
        <w:t>LMVH</w:t>
      </w:r>
      <w:r w:rsidR="001F0218" w:rsidRPr="001F0218">
        <w:rPr>
          <w:rFonts w:ascii="GHEA Grapalat" w:hAnsi="GHEA Grapalat"/>
          <w:b/>
          <w:sz w:val="24"/>
          <w:szCs w:val="24"/>
        </w:rPr>
        <w:t xml:space="preserve"> </w:t>
      </w:r>
      <w:r w:rsidR="001F0218">
        <w:rPr>
          <w:rFonts w:ascii="GHEA Grapalat" w:hAnsi="GHEA Grapalat"/>
          <w:b/>
          <w:sz w:val="24"/>
          <w:szCs w:val="24"/>
          <w:lang w:val="en-US"/>
        </w:rPr>
        <w:t>GH</w:t>
      </w:r>
      <w:r>
        <w:rPr>
          <w:rFonts w:ascii="GHEA Grapalat" w:hAnsi="GHEA Grapalat"/>
          <w:b/>
          <w:sz w:val="24"/>
          <w:szCs w:val="24"/>
        </w:rPr>
        <w:t>AShDzB</w:t>
      </w:r>
      <w:r w:rsidR="00746544">
        <w:rPr>
          <w:rFonts w:ascii="GHEA Grapalat" w:hAnsi="GHEA Grapalat"/>
          <w:b/>
          <w:sz w:val="24"/>
          <w:szCs w:val="24"/>
        </w:rPr>
        <w:t>-25/</w:t>
      </w:r>
      <w:r w:rsidR="00746544" w:rsidRPr="00746544">
        <w:rPr>
          <w:rFonts w:ascii="GHEA Grapalat" w:hAnsi="GHEA Grapalat"/>
          <w:b/>
          <w:sz w:val="24"/>
          <w:szCs w:val="24"/>
        </w:rPr>
        <w:t>8</w:t>
      </w:r>
      <w:r w:rsidR="00EC5067">
        <w:rPr>
          <w:rFonts w:ascii="GHEA Grapalat" w:hAnsi="GHEA Grapalat"/>
          <w:b/>
          <w:sz w:val="24"/>
          <w:szCs w:val="24"/>
        </w:rPr>
        <w:t>2</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C50E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C50E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C50E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C50E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C50E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C50E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C50E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C50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C50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C50E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C50E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C50E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C50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C50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C50E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C50E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C50E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C50E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3C50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C50E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C50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C50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F0218">
        <w:rPr>
          <w:rFonts w:ascii="GHEA Grapalat" w:hAnsi="GHEA Grapalat"/>
          <w:b/>
          <w:sz w:val="24"/>
          <w:szCs w:val="24"/>
          <w:lang w:val="en-US"/>
        </w:rPr>
        <w:t>HH</w:t>
      </w:r>
      <w:r w:rsidR="001F0218" w:rsidRPr="001F0218">
        <w:rPr>
          <w:rFonts w:ascii="GHEA Grapalat" w:hAnsi="GHEA Grapalat"/>
          <w:b/>
          <w:sz w:val="24"/>
          <w:szCs w:val="24"/>
        </w:rPr>
        <w:t xml:space="preserve"> </w:t>
      </w:r>
      <w:r w:rsidR="001F0218">
        <w:rPr>
          <w:rFonts w:ascii="GHEA Grapalat" w:hAnsi="GHEA Grapalat"/>
          <w:b/>
          <w:sz w:val="24"/>
          <w:szCs w:val="24"/>
          <w:lang w:val="en-US"/>
        </w:rPr>
        <w:t>LMVH</w:t>
      </w:r>
      <w:r w:rsidR="001F0218" w:rsidRPr="001F0218">
        <w:rPr>
          <w:rFonts w:ascii="GHEA Grapalat" w:hAnsi="GHEA Grapalat"/>
          <w:b/>
          <w:sz w:val="24"/>
          <w:szCs w:val="24"/>
        </w:rPr>
        <w:t xml:space="preserve"> </w:t>
      </w:r>
      <w:r w:rsidR="001F0218">
        <w:rPr>
          <w:rFonts w:ascii="GHEA Grapalat" w:hAnsi="GHEA Grapalat"/>
          <w:b/>
          <w:sz w:val="24"/>
          <w:szCs w:val="24"/>
          <w:lang w:val="en-US"/>
        </w:rPr>
        <w:t>GH</w:t>
      </w:r>
      <w:r w:rsidR="00561817">
        <w:rPr>
          <w:rFonts w:ascii="GHEA Grapalat" w:hAnsi="GHEA Grapalat"/>
          <w:b/>
          <w:sz w:val="24"/>
          <w:szCs w:val="24"/>
        </w:rPr>
        <w:t>AShDzB</w:t>
      </w:r>
      <w:r w:rsidR="001F0218">
        <w:rPr>
          <w:rFonts w:ascii="GHEA Grapalat" w:hAnsi="GHEA Grapalat"/>
          <w:b/>
          <w:sz w:val="24"/>
          <w:szCs w:val="24"/>
        </w:rPr>
        <w:t>-</w:t>
      </w:r>
      <w:r w:rsidR="00746544">
        <w:rPr>
          <w:rFonts w:ascii="GHEA Grapalat" w:hAnsi="GHEA Grapalat"/>
          <w:b/>
          <w:sz w:val="24"/>
          <w:szCs w:val="24"/>
        </w:rPr>
        <w:t>25/</w:t>
      </w:r>
      <w:r w:rsidR="00746544" w:rsidRPr="00746544">
        <w:rPr>
          <w:rFonts w:ascii="GHEA Grapalat" w:hAnsi="GHEA Grapalat"/>
          <w:b/>
          <w:sz w:val="24"/>
          <w:szCs w:val="24"/>
        </w:rPr>
        <w:t>8</w:t>
      </w:r>
      <w:r w:rsidR="00EC5067">
        <w:rPr>
          <w:rFonts w:ascii="GHEA Grapalat" w:hAnsi="GHEA Grapalat"/>
          <w:b/>
          <w:sz w:val="24"/>
          <w:szCs w:val="24"/>
        </w:rPr>
        <w:t>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1F0218" w:rsidRPr="001F0218">
        <w:rPr>
          <w:rFonts w:ascii="GHEA Grapalat" w:hAnsi="GHEA Grapalat"/>
          <w:b/>
        </w:rPr>
        <w:t xml:space="preserve"> </w:t>
      </w:r>
      <w:r w:rsidR="001F0218">
        <w:rPr>
          <w:rFonts w:ascii="GHEA Grapalat" w:hAnsi="GHEA Grapalat"/>
          <w:b/>
          <w:lang w:val="en-US"/>
        </w:rPr>
        <w:t>HH</w:t>
      </w:r>
      <w:r w:rsidR="001F0218" w:rsidRPr="001F0218">
        <w:rPr>
          <w:rFonts w:ascii="GHEA Grapalat" w:hAnsi="GHEA Grapalat"/>
          <w:b/>
        </w:rPr>
        <w:t xml:space="preserve"> </w:t>
      </w:r>
      <w:r w:rsidR="001F0218">
        <w:rPr>
          <w:rFonts w:ascii="GHEA Grapalat" w:hAnsi="GHEA Grapalat"/>
          <w:b/>
          <w:lang w:val="en-US"/>
        </w:rPr>
        <w:t>LMVH</w:t>
      </w:r>
      <w:r w:rsidR="001F0218" w:rsidRPr="001F0218">
        <w:rPr>
          <w:rFonts w:ascii="GHEA Grapalat" w:hAnsi="GHEA Grapalat"/>
          <w:b/>
        </w:rPr>
        <w:t xml:space="preserve"> </w:t>
      </w:r>
      <w:r w:rsidR="001F0218">
        <w:rPr>
          <w:rFonts w:ascii="GHEA Grapalat" w:hAnsi="GHEA Grapalat"/>
          <w:b/>
          <w:lang w:val="en-US"/>
        </w:rPr>
        <w:t>GH</w:t>
      </w:r>
      <w:r w:rsidR="001F0218">
        <w:rPr>
          <w:rFonts w:ascii="GHEA Grapalat" w:hAnsi="GHEA Grapalat"/>
          <w:b/>
        </w:rPr>
        <w:t>AShDzB-</w:t>
      </w:r>
      <w:r w:rsidR="001F0218" w:rsidRPr="001F0218">
        <w:rPr>
          <w:rFonts w:ascii="GHEA Grapalat" w:hAnsi="GHEA Grapalat"/>
          <w:b/>
        </w:rPr>
        <w:t>25/</w:t>
      </w:r>
      <w:r w:rsidR="00746544" w:rsidRPr="00746544">
        <w:rPr>
          <w:rFonts w:ascii="GHEA Grapalat" w:hAnsi="GHEA Grapalat"/>
          <w:b/>
        </w:rPr>
        <w:t>8</w:t>
      </w:r>
      <w:r w:rsidR="00EC5067">
        <w:rPr>
          <w:rFonts w:ascii="GHEA Grapalat" w:hAnsi="GHEA Grapalat"/>
          <w:b/>
        </w:rPr>
        <w:t>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1"/>
        <w:gridCol w:w="1986"/>
        <w:gridCol w:w="1843"/>
        <w:gridCol w:w="1617"/>
        <w:gridCol w:w="1448"/>
      </w:tblGrid>
      <w:tr w:rsidR="00202EB4" w:rsidRPr="005744FC" w:rsidTr="00746544">
        <w:trPr>
          <w:trHeight w:val="916"/>
          <w:jc w:val="center"/>
        </w:trPr>
        <w:tc>
          <w:tcPr>
            <w:tcW w:w="941"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8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746544">
        <w:trPr>
          <w:jc w:val="center"/>
        </w:trPr>
        <w:tc>
          <w:tcPr>
            <w:tcW w:w="941"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8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746544">
        <w:trPr>
          <w:trHeight w:val="20"/>
          <w:jc w:val="center"/>
        </w:trPr>
        <w:tc>
          <w:tcPr>
            <w:tcW w:w="941"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986" w:type="dxa"/>
            <w:tcBorders>
              <w:top w:val="single" w:sz="4" w:space="0" w:color="auto"/>
              <w:left w:val="single" w:sz="4" w:space="0" w:color="auto"/>
              <w:bottom w:val="single" w:sz="4" w:space="0" w:color="auto"/>
              <w:right w:val="single" w:sz="4" w:space="0" w:color="auto"/>
            </w:tcBorders>
            <w:vAlign w:val="center"/>
          </w:tcPr>
          <w:p w:rsidR="00202EB4" w:rsidRPr="005744FC" w:rsidRDefault="00746544" w:rsidP="00B46D58">
            <w:pPr>
              <w:widowControl w:val="0"/>
              <w:rPr>
                <w:rFonts w:ascii="GHEA Grapalat" w:hAnsi="GHEA Grapalat"/>
                <w:sz w:val="20"/>
                <w:szCs w:val="20"/>
              </w:rPr>
            </w:pPr>
            <w:r w:rsidRPr="00225124">
              <w:rPr>
                <w:rFonts w:ascii="Sylfaen" w:hAnsi="Sylfaen" w:cs="Sylfaen" w:hint="eastAsia"/>
                <w:lang w:val="hy-AM"/>
              </w:rPr>
              <w:t>Предметом</w:t>
            </w:r>
            <w:r w:rsidRPr="00225124">
              <w:rPr>
                <w:rFonts w:ascii="Sylfaen" w:hAnsi="Sylfaen" w:cs="Sylfaen"/>
                <w:lang w:val="hy-AM"/>
              </w:rPr>
              <w:t xml:space="preserve"> </w:t>
            </w:r>
            <w:r w:rsidRPr="00225124">
              <w:rPr>
                <w:rFonts w:ascii="Sylfaen" w:hAnsi="Sylfaen" w:cs="Sylfaen" w:hint="eastAsia"/>
                <w:lang w:val="hy-AM"/>
              </w:rPr>
              <w:t>закупки</w:t>
            </w:r>
            <w:r w:rsidRPr="00225124">
              <w:rPr>
                <w:rFonts w:ascii="Sylfaen" w:hAnsi="Sylfaen" w:cs="Sylfaen"/>
                <w:lang w:val="hy-AM"/>
              </w:rPr>
              <w:t xml:space="preserve"> </w:t>
            </w:r>
            <w:r w:rsidRPr="00225124">
              <w:rPr>
                <w:rFonts w:ascii="Sylfaen" w:hAnsi="Sylfaen" w:cs="Sylfaen" w:hint="eastAsia"/>
                <w:lang w:val="hy-AM"/>
              </w:rPr>
              <w:t>являются</w:t>
            </w:r>
            <w:r w:rsidRPr="00225124">
              <w:rPr>
                <w:rFonts w:ascii="Sylfaen" w:hAnsi="Sylfaen" w:cs="Sylfaen"/>
                <w:lang w:val="hy-AM"/>
              </w:rPr>
              <w:t xml:space="preserve"> </w:t>
            </w:r>
            <w:r w:rsidRPr="00225124">
              <w:rPr>
                <w:rFonts w:ascii="Sylfaen" w:hAnsi="Sylfaen" w:cs="Sylfaen" w:hint="eastAsia"/>
                <w:lang w:val="hy-AM"/>
              </w:rPr>
              <w:t>работы</w:t>
            </w:r>
            <w:r w:rsidRPr="00225124">
              <w:rPr>
                <w:rFonts w:ascii="Sylfaen" w:hAnsi="Sylfaen" w:cs="Sylfaen"/>
                <w:lang w:val="hy-AM"/>
              </w:rPr>
              <w:t xml:space="preserve"> </w:t>
            </w:r>
            <w:r w:rsidRPr="00225124">
              <w:rPr>
                <w:rFonts w:ascii="Sylfaen" w:hAnsi="Sylfaen" w:cs="Sylfaen" w:hint="eastAsia"/>
                <w:lang w:val="hy-AM"/>
              </w:rPr>
              <w:t>по</w:t>
            </w:r>
            <w:r w:rsidRPr="00225124">
              <w:rPr>
                <w:rFonts w:ascii="Sylfaen" w:hAnsi="Sylfaen" w:cs="Sylfaen"/>
                <w:lang w:val="hy-AM"/>
              </w:rPr>
              <w:t xml:space="preserve">  </w:t>
            </w:r>
            <w:r w:rsidRPr="00225124">
              <w:rPr>
                <w:rFonts w:ascii="Sylfaen" w:hAnsi="Sylfaen" w:cs="Sylfaen" w:hint="eastAsia"/>
                <w:lang w:val="hy-AM"/>
              </w:rPr>
              <w:t>ремонту</w:t>
            </w:r>
            <w:r w:rsidRPr="00225124">
              <w:rPr>
                <w:rFonts w:ascii="Sylfaen" w:hAnsi="Sylfaen" w:cs="Sylfaen"/>
                <w:lang w:val="hy-AM"/>
              </w:rPr>
              <w:t xml:space="preserve"> </w:t>
            </w:r>
            <w:r w:rsidRPr="00225124">
              <w:rPr>
                <w:rFonts w:ascii="Sylfaen" w:hAnsi="Sylfaen" w:cs="Sylfaen" w:hint="eastAsia"/>
                <w:lang w:val="hy-AM"/>
              </w:rPr>
              <w:t>канализационной</w:t>
            </w:r>
            <w:r w:rsidRPr="00225124">
              <w:rPr>
                <w:rFonts w:ascii="Sylfaen" w:hAnsi="Sylfaen" w:cs="Sylfaen"/>
                <w:lang w:val="hy-AM"/>
              </w:rPr>
              <w:t xml:space="preserve"> </w:t>
            </w:r>
            <w:r w:rsidRPr="00225124">
              <w:rPr>
                <w:rFonts w:ascii="Sylfaen" w:hAnsi="Sylfaen" w:cs="Sylfaen" w:hint="eastAsia"/>
                <w:lang w:val="hy-AM"/>
              </w:rPr>
              <w:t>линии</w:t>
            </w:r>
            <w:r w:rsidRPr="00225124">
              <w:rPr>
                <w:rFonts w:ascii="Sylfaen" w:hAnsi="Sylfaen" w:cs="Sylfaen"/>
                <w:lang w:val="hy-AM"/>
              </w:rPr>
              <w:t xml:space="preserve">, </w:t>
            </w:r>
            <w:r w:rsidRPr="00225124">
              <w:rPr>
                <w:rFonts w:ascii="Sylfaen" w:hAnsi="Sylfaen" w:cs="Sylfaen" w:hint="eastAsia"/>
                <w:lang w:val="hy-AM"/>
              </w:rPr>
              <w:t>соединяющей</w:t>
            </w:r>
            <w:r w:rsidRPr="00225124">
              <w:rPr>
                <w:rFonts w:ascii="Sylfaen" w:hAnsi="Sylfaen" w:cs="Sylfaen"/>
                <w:lang w:val="hy-AM"/>
              </w:rPr>
              <w:t xml:space="preserve"> </w:t>
            </w:r>
            <w:r w:rsidRPr="00225124">
              <w:rPr>
                <w:rFonts w:ascii="Sylfaen" w:hAnsi="Sylfaen" w:cs="Sylfaen" w:hint="eastAsia"/>
                <w:lang w:val="hy-AM"/>
              </w:rPr>
              <w:t>существующую</w:t>
            </w:r>
            <w:r w:rsidRPr="00225124">
              <w:rPr>
                <w:rFonts w:ascii="Sylfaen" w:hAnsi="Sylfaen" w:cs="Sylfaen"/>
                <w:lang w:val="hy-AM"/>
              </w:rPr>
              <w:t xml:space="preserve"> </w:t>
            </w:r>
            <w:r w:rsidRPr="00225124">
              <w:rPr>
                <w:rFonts w:ascii="Sylfaen" w:hAnsi="Sylfaen" w:cs="Sylfaen" w:hint="eastAsia"/>
                <w:lang w:val="hy-AM"/>
              </w:rPr>
              <w:t>канализацию</w:t>
            </w:r>
            <w:r w:rsidRPr="00225124">
              <w:rPr>
                <w:rFonts w:ascii="Sylfaen" w:hAnsi="Sylfaen" w:cs="Sylfaen"/>
                <w:lang w:val="hy-AM"/>
              </w:rPr>
              <w:t xml:space="preserve"> </w:t>
            </w:r>
            <w:r w:rsidRPr="00225124">
              <w:rPr>
                <w:rFonts w:ascii="Sylfaen" w:hAnsi="Sylfaen" w:cs="Sylfaen" w:hint="eastAsia"/>
                <w:lang w:val="hy-AM"/>
              </w:rPr>
              <w:t>от</w:t>
            </w:r>
            <w:r w:rsidRPr="00225124">
              <w:rPr>
                <w:rFonts w:ascii="Sylfaen" w:hAnsi="Sylfaen" w:cs="Sylfaen"/>
                <w:lang w:val="hy-AM"/>
              </w:rPr>
              <w:t xml:space="preserve"> </w:t>
            </w:r>
            <w:r w:rsidRPr="00225124">
              <w:rPr>
                <w:rFonts w:ascii="Sylfaen" w:hAnsi="Sylfaen" w:cs="Sylfaen" w:hint="eastAsia"/>
                <w:lang w:val="hy-AM"/>
              </w:rPr>
              <w:t>улицы</w:t>
            </w:r>
            <w:r w:rsidRPr="00225124">
              <w:rPr>
                <w:rFonts w:ascii="Sylfaen" w:hAnsi="Sylfaen" w:cs="Sylfaen"/>
                <w:lang w:val="hy-AM"/>
              </w:rPr>
              <w:t xml:space="preserve"> </w:t>
            </w:r>
            <w:r w:rsidRPr="00225124">
              <w:rPr>
                <w:rFonts w:ascii="Sylfaen" w:hAnsi="Sylfaen" w:cs="Sylfaen" w:hint="eastAsia"/>
                <w:lang w:val="hy-AM"/>
              </w:rPr>
              <w:t>Таврос</w:t>
            </w:r>
            <w:r w:rsidRPr="00225124">
              <w:rPr>
                <w:rFonts w:ascii="Sylfaen" w:hAnsi="Sylfaen" w:cs="Sylfaen"/>
                <w:lang w:val="hy-AM"/>
              </w:rPr>
              <w:t xml:space="preserve"> 1 </w:t>
            </w:r>
            <w:r w:rsidRPr="00225124">
              <w:rPr>
                <w:rFonts w:ascii="Sylfaen" w:hAnsi="Sylfaen" w:cs="Sylfaen" w:hint="eastAsia"/>
                <w:lang w:val="hy-AM"/>
              </w:rPr>
              <w:t>через</w:t>
            </w:r>
            <w:r w:rsidRPr="00225124">
              <w:rPr>
                <w:rFonts w:ascii="Sylfaen" w:hAnsi="Sylfaen" w:cs="Sylfaen"/>
                <w:lang w:val="hy-AM"/>
              </w:rPr>
              <w:t xml:space="preserve"> </w:t>
            </w:r>
            <w:r w:rsidRPr="00225124">
              <w:rPr>
                <w:rFonts w:ascii="Sylfaen" w:hAnsi="Sylfaen" w:cs="Sylfaen" w:hint="eastAsia"/>
                <w:lang w:val="hy-AM"/>
              </w:rPr>
              <w:t>улицы</w:t>
            </w:r>
            <w:r w:rsidRPr="00225124">
              <w:rPr>
                <w:rFonts w:ascii="Sylfaen" w:hAnsi="Sylfaen" w:cs="Sylfaen"/>
                <w:lang w:val="hy-AM"/>
              </w:rPr>
              <w:t xml:space="preserve"> </w:t>
            </w:r>
            <w:r w:rsidRPr="00225124">
              <w:rPr>
                <w:rFonts w:ascii="Sylfaen" w:hAnsi="Sylfaen" w:cs="Sylfaen" w:hint="eastAsia"/>
                <w:lang w:val="hy-AM"/>
              </w:rPr>
              <w:t>Таврос</w:t>
            </w:r>
            <w:r w:rsidRPr="00225124">
              <w:rPr>
                <w:rFonts w:ascii="Sylfaen" w:hAnsi="Sylfaen" w:cs="Sylfaen"/>
                <w:lang w:val="hy-AM"/>
              </w:rPr>
              <w:t xml:space="preserve"> 4, </w:t>
            </w:r>
            <w:r w:rsidRPr="00225124">
              <w:rPr>
                <w:rFonts w:ascii="Sylfaen" w:hAnsi="Sylfaen" w:cs="Sylfaen" w:hint="eastAsia"/>
                <w:lang w:val="hy-AM"/>
              </w:rPr>
              <w:t>проходящей</w:t>
            </w:r>
            <w:r w:rsidRPr="00225124">
              <w:rPr>
                <w:rFonts w:ascii="Sylfaen" w:hAnsi="Sylfaen" w:cs="Sylfaen"/>
                <w:lang w:val="hy-AM"/>
              </w:rPr>
              <w:t xml:space="preserve"> </w:t>
            </w:r>
            <w:r w:rsidRPr="00225124">
              <w:rPr>
                <w:rFonts w:ascii="Sylfaen" w:hAnsi="Sylfaen" w:cs="Sylfaen" w:hint="eastAsia"/>
                <w:lang w:val="hy-AM"/>
              </w:rPr>
              <w:t>по</w:t>
            </w:r>
            <w:r w:rsidRPr="00225124">
              <w:rPr>
                <w:rFonts w:ascii="Sylfaen" w:hAnsi="Sylfaen" w:cs="Sylfaen"/>
                <w:lang w:val="hy-AM"/>
              </w:rPr>
              <w:t xml:space="preserve"> </w:t>
            </w:r>
            <w:r w:rsidRPr="00225124">
              <w:rPr>
                <w:rFonts w:ascii="Sylfaen" w:hAnsi="Sylfaen" w:cs="Sylfaen" w:hint="eastAsia"/>
                <w:lang w:val="hy-AM"/>
              </w:rPr>
              <w:t>улице</w:t>
            </w:r>
            <w:r w:rsidRPr="00225124">
              <w:rPr>
                <w:rFonts w:ascii="Sylfaen" w:hAnsi="Sylfaen" w:cs="Sylfaen"/>
                <w:lang w:val="hy-AM"/>
              </w:rPr>
              <w:t xml:space="preserve"> </w:t>
            </w:r>
            <w:r w:rsidRPr="00225124">
              <w:rPr>
                <w:rFonts w:ascii="Sylfaen" w:hAnsi="Sylfaen" w:cs="Sylfaen" w:hint="eastAsia"/>
                <w:lang w:val="hy-AM"/>
              </w:rPr>
              <w:t>Таврос</w:t>
            </w:r>
            <w:r w:rsidRPr="00225124">
              <w:rPr>
                <w:rFonts w:ascii="Sylfaen" w:hAnsi="Sylfaen" w:cs="Sylfaen"/>
                <w:lang w:val="hy-AM"/>
              </w:rPr>
              <w:t xml:space="preserve"> 6 </w:t>
            </w:r>
            <w:r w:rsidRPr="00225124">
              <w:rPr>
                <w:rFonts w:ascii="Sylfaen" w:hAnsi="Sylfaen" w:cs="Sylfaen" w:hint="eastAsia"/>
                <w:lang w:val="hy-AM"/>
              </w:rPr>
              <w:t>до</w:t>
            </w:r>
            <w:r w:rsidRPr="00225124">
              <w:rPr>
                <w:rFonts w:ascii="Sylfaen" w:hAnsi="Sylfaen" w:cs="Sylfaen"/>
                <w:lang w:val="hy-AM"/>
              </w:rPr>
              <w:t xml:space="preserve"> </w:t>
            </w:r>
            <w:r w:rsidRPr="00225124">
              <w:rPr>
                <w:rFonts w:ascii="Sylfaen" w:hAnsi="Sylfaen" w:cs="Sylfaen" w:hint="eastAsia"/>
                <w:lang w:val="hy-AM"/>
              </w:rPr>
              <w:t>перекрестка</w:t>
            </w:r>
            <w:r w:rsidRPr="00225124">
              <w:rPr>
                <w:rFonts w:ascii="Sylfaen" w:hAnsi="Sylfaen" w:cs="Sylfaen"/>
                <w:lang w:val="hy-AM"/>
              </w:rPr>
              <w:t xml:space="preserve"> </w:t>
            </w:r>
            <w:r w:rsidRPr="00225124">
              <w:rPr>
                <w:rFonts w:ascii="Sylfaen" w:hAnsi="Sylfaen" w:cs="Sylfaen" w:hint="eastAsia"/>
                <w:lang w:val="hy-AM"/>
              </w:rPr>
              <w:t>улицы</w:t>
            </w:r>
            <w:r w:rsidRPr="00225124">
              <w:rPr>
                <w:rFonts w:ascii="Sylfaen" w:hAnsi="Sylfaen" w:cs="Sylfaen"/>
                <w:lang w:val="hy-AM"/>
              </w:rPr>
              <w:t xml:space="preserve"> </w:t>
            </w:r>
            <w:r w:rsidRPr="00225124">
              <w:rPr>
                <w:rFonts w:ascii="Sylfaen" w:hAnsi="Sylfaen" w:cs="Sylfaen" w:hint="eastAsia"/>
                <w:lang w:val="hy-AM"/>
              </w:rPr>
              <w:t>Таврос</w:t>
            </w:r>
            <w:r w:rsidRPr="00225124">
              <w:rPr>
                <w:rFonts w:ascii="Sylfaen" w:hAnsi="Sylfaen" w:cs="Sylfaen"/>
                <w:lang w:val="hy-AM"/>
              </w:rPr>
              <w:t xml:space="preserve"> 6-</w:t>
            </w:r>
            <w:r w:rsidRPr="00225124">
              <w:rPr>
                <w:rFonts w:ascii="Sylfaen" w:hAnsi="Sylfaen" w:cs="Sylfaen" w:hint="eastAsia"/>
                <w:lang w:val="hy-AM"/>
              </w:rPr>
              <w:lastRenderedPageBreak/>
              <w:t>проспект</w:t>
            </w:r>
            <w:r w:rsidRPr="00225124">
              <w:rPr>
                <w:rFonts w:ascii="Sylfaen" w:hAnsi="Sylfaen" w:cs="Sylfaen"/>
                <w:lang w:val="hy-AM"/>
              </w:rPr>
              <w:t xml:space="preserve"> </w:t>
            </w:r>
            <w:r w:rsidRPr="00225124">
              <w:rPr>
                <w:rFonts w:ascii="Sylfaen" w:hAnsi="Sylfaen" w:cs="Sylfaen" w:hint="eastAsia"/>
                <w:lang w:val="hy-AM"/>
              </w:rPr>
              <w:t>Баграмяна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F0218">
        <w:rPr>
          <w:rFonts w:ascii="GHEA Grapalat" w:hAnsi="GHEA Grapalat"/>
          <w:b/>
          <w:sz w:val="24"/>
          <w:szCs w:val="24"/>
          <w:lang w:val="en-US"/>
        </w:rPr>
        <w:t>HH</w:t>
      </w:r>
      <w:r w:rsidR="001F0218" w:rsidRPr="000D64A8">
        <w:rPr>
          <w:rFonts w:ascii="GHEA Grapalat" w:hAnsi="GHEA Grapalat"/>
          <w:b/>
          <w:sz w:val="24"/>
          <w:szCs w:val="24"/>
        </w:rPr>
        <w:t xml:space="preserve"> </w:t>
      </w:r>
      <w:r w:rsidR="001F0218">
        <w:rPr>
          <w:rFonts w:ascii="GHEA Grapalat" w:hAnsi="GHEA Grapalat"/>
          <w:b/>
          <w:sz w:val="24"/>
          <w:szCs w:val="24"/>
          <w:lang w:val="en-US"/>
        </w:rPr>
        <w:t>LMVH</w:t>
      </w:r>
      <w:r w:rsidR="001F0218" w:rsidRPr="000D64A8">
        <w:rPr>
          <w:rFonts w:ascii="GHEA Grapalat" w:hAnsi="GHEA Grapalat"/>
          <w:b/>
          <w:sz w:val="24"/>
          <w:szCs w:val="24"/>
        </w:rPr>
        <w:t xml:space="preserve"> </w:t>
      </w:r>
      <w:r w:rsidR="001F0218">
        <w:rPr>
          <w:rFonts w:ascii="GHEA Grapalat" w:hAnsi="GHEA Grapalat"/>
          <w:b/>
          <w:sz w:val="24"/>
          <w:szCs w:val="24"/>
          <w:lang w:val="en-US"/>
        </w:rPr>
        <w:t>GH</w:t>
      </w:r>
      <w:r w:rsidR="00561817">
        <w:rPr>
          <w:rFonts w:ascii="GHEA Grapalat" w:hAnsi="GHEA Grapalat"/>
          <w:b/>
          <w:sz w:val="24"/>
          <w:szCs w:val="24"/>
        </w:rPr>
        <w:t>AShDzB</w:t>
      </w:r>
      <w:r w:rsidR="001F0218">
        <w:rPr>
          <w:rFonts w:ascii="GHEA Grapalat" w:hAnsi="GHEA Grapalat"/>
          <w:b/>
          <w:sz w:val="24"/>
          <w:szCs w:val="24"/>
        </w:rPr>
        <w:t>-</w:t>
      </w:r>
      <w:r w:rsidR="00746544">
        <w:rPr>
          <w:rFonts w:ascii="GHEA Grapalat" w:hAnsi="GHEA Grapalat"/>
          <w:b/>
          <w:sz w:val="24"/>
          <w:szCs w:val="24"/>
        </w:rPr>
        <w:t>25/</w:t>
      </w:r>
      <w:r w:rsidR="00746544" w:rsidRPr="00746544">
        <w:rPr>
          <w:rFonts w:ascii="GHEA Grapalat" w:hAnsi="GHEA Grapalat"/>
          <w:b/>
          <w:sz w:val="24"/>
          <w:szCs w:val="24"/>
        </w:rPr>
        <w:t>8</w:t>
      </w:r>
      <w:r w:rsidR="00EC5067">
        <w:rPr>
          <w:rFonts w:ascii="GHEA Grapalat" w:hAnsi="GHEA Grapalat"/>
          <w:b/>
          <w:sz w:val="24"/>
          <w:szCs w:val="24"/>
        </w:rPr>
        <w:t>2</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0D64A8">
        <w:rPr>
          <w:rFonts w:ascii="GHEA Grapalat" w:hAnsi="GHEA Grapalat"/>
          <w:b/>
          <w:lang w:val="en-US"/>
        </w:rPr>
        <w:t>HH</w:t>
      </w:r>
      <w:r w:rsidR="000D64A8" w:rsidRPr="000D64A8">
        <w:rPr>
          <w:rFonts w:ascii="GHEA Grapalat" w:hAnsi="GHEA Grapalat"/>
          <w:b/>
        </w:rPr>
        <w:t xml:space="preserve"> </w:t>
      </w:r>
      <w:r w:rsidR="000D64A8">
        <w:rPr>
          <w:rFonts w:ascii="GHEA Grapalat" w:hAnsi="GHEA Grapalat"/>
          <w:b/>
          <w:lang w:val="en-US"/>
        </w:rPr>
        <w:t>LMVH</w:t>
      </w:r>
      <w:r w:rsidR="000D64A8" w:rsidRPr="000D64A8">
        <w:rPr>
          <w:rFonts w:ascii="GHEA Grapalat" w:hAnsi="GHEA Grapalat"/>
          <w:b/>
        </w:rPr>
        <w:t xml:space="preserve"> </w:t>
      </w:r>
      <w:r w:rsidR="000D64A8">
        <w:rPr>
          <w:rFonts w:ascii="GHEA Grapalat" w:hAnsi="GHEA Grapalat"/>
          <w:b/>
          <w:lang w:val="en-US"/>
        </w:rPr>
        <w:t>GH</w:t>
      </w:r>
      <w:r w:rsidR="000D64A8">
        <w:rPr>
          <w:rFonts w:ascii="GHEA Grapalat" w:hAnsi="GHEA Grapalat"/>
          <w:b/>
        </w:rPr>
        <w:t>AShDzB-</w:t>
      </w:r>
      <w:r w:rsidR="000D64A8" w:rsidRPr="000D64A8">
        <w:rPr>
          <w:rFonts w:ascii="GHEA Grapalat" w:hAnsi="GHEA Grapalat"/>
          <w:b/>
        </w:rPr>
        <w:t>25/</w:t>
      </w:r>
      <w:r w:rsidR="00746544" w:rsidRPr="00746544">
        <w:rPr>
          <w:rFonts w:ascii="GHEA Grapalat" w:hAnsi="GHEA Grapalat"/>
          <w:b/>
        </w:rPr>
        <w:t>8</w:t>
      </w:r>
      <w:r w:rsidR="00EC5067">
        <w:rPr>
          <w:rFonts w:ascii="GHEA Grapalat" w:hAnsi="GHEA Grapalat"/>
          <w:b/>
        </w:rPr>
        <w:t>2</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D64A8" w:rsidRPr="000D64A8">
        <w:rPr>
          <w:rFonts w:ascii="GHEA Grapalat" w:eastAsiaTheme="minorHAnsi" w:hAnsi="GHEA Grapalat" w:cstheme="minorBidi"/>
        </w:rPr>
        <w:t xml:space="preserve"> </w:t>
      </w:r>
      <w:r w:rsidR="000D64A8">
        <w:rPr>
          <w:rStyle w:val="af5"/>
          <w:rFonts w:ascii="GHEA Grapalat" w:hAnsi="GHEA Grapalat"/>
          <w:b w:val="0"/>
          <w:bCs w:val="0"/>
          <w:sz w:val="20"/>
          <w:szCs w:val="20"/>
          <w:u w:val="single"/>
          <w:lang w:val="hy-AM"/>
        </w:rPr>
        <w:t>900232</w:t>
      </w:r>
      <w:r w:rsidR="00746544" w:rsidRPr="00746544">
        <w:rPr>
          <w:rStyle w:val="af5"/>
          <w:rFonts w:ascii="GHEA Grapalat" w:hAnsi="GHEA Grapalat"/>
          <w:b w:val="0"/>
          <w:bCs w:val="0"/>
          <w:sz w:val="20"/>
          <w:szCs w:val="20"/>
          <w:u w:val="single"/>
        </w:rPr>
        <w:t>595018</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w:t>
      </w:r>
      <w:proofErr w:type="gramStart"/>
      <w:r w:rsidR="008E71FB">
        <w:rPr>
          <w:rFonts w:ascii="GHEA Grapalat" w:eastAsiaTheme="minorHAnsi" w:hAnsi="GHEA Grapalat" w:cstheme="minorBidi"/>
        </w:rPr>
        <w:t xml:space="preserve">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w:t>
      </w:r>
      <w:proofErr w:type="gramEnd"/>
      <w:r w:rsidRPr="00B138F3">
        <w:rPr>
          <w:rFonts w:ascii="GHEA Grapalat" w:eastAsiaTheme="minorHAnsi" w:hAnsi="GHEA Grapalat" w:cstheme="minorBidi"/>
        </w:rPr>
        <w:t xml:space="preserve">   _</w:t>
      </w:r>
      <w:r w:rsidR="000D64A8" w:rsidRPr="000D64A8">
        <w:rPr>
          <w:rFonts w:ascii="GHEA Grapalat" w:hAnsi="GHEA Grapalat"/>
          <w:b/>
        </w:rPr>
        <w:t xml:space="preserve"> </w:t>
      </w:r>
      <w:r w:rsidR="000D64A8">
        <w:rPr>
          <w:rFonts w:ascii="GHEA Grapalat" w:hAnsi="GHEA Grapalat"/>
          <w:b/>
          <w:lang w:val="en-US"/>
        </w:rPr>
        <w:t>HH</w:t>
      </w:r>
      <w:r w:rsidR="000D64A8" w:rsidRPr="000D64A8">
        <w:rPr>
          <w:rFonts w:ascii="GHEA Grapalat" w:hAnsi="GHEA Grapalat"/>
          <w:b/>
        </w:rPr>
        <w:t xml:space="preserve"> </w:t>
      </w:r>
      <w:r w:rsidR="000D64A8">
        <w:rPr>
          <w:rFonts w:ascii="GHEA Grapalat" w:hAnsi="GHEA Grapalat"/>
          <w:b/>
          <w:lang w:val="en-US"/>
        </w:rPr>
        <w:t>LMVH</w:t>
      </w:r>
      <w:r w:rsidR="000D64A8" w:rsidRPr="000D64A8">
        <w:rPr>
          <w:rFonts w:ascii="GHEA Grapalat" w:hAnsi="GHEA Grapalat"/>
          <w:b/>
        </w:rPr>
        <w:t xml:space="preserve"> </w:t>
      </w:r>
      <w:r w:rsidR="000D64A8">
        <w:rPr>
          <w:rFonts w:ascii="GHEA Grapalat" w:hAnsi="GHEA Grapalat"/>
          <w:b/>
          <w:lang w:val="en-US"/>
        </w:rPr>
        <w:t>GH</w:t>
      </w:r>
      <w:r w:rsidR="000D64A8">
        <w:rPr>
          <w:rFonts w:ascii="GHEA Grapalat" w:hAnsi="GHEA Grapalat"/>
          <w:b/>
        </w:rPr>
        <w:t>AShDzB-</w:t>
      </w:r>
      <w:r w:rsidR="000D64A8" w:rsidRPr="000D64A8">
        <w:rPr>
          <w:rFonts w:ascii="GHEA Grapalat" w:hAnsi="GHEA Grapalat"/>
          <w:b/>
        </w:rPr>
        <w:t>25/</w:t>
      </w:r>
      <w:r w:rsidR="00746544" w:rsidRPr="00746544">
        <w:rPr>
          <w:rFonts w:ascii="GHEA Grapalat" w:hAnsi="GHEA Grapalat"/>
          <w:b/>
        </w:rPr>
        <w:t>8</w:t>
      </w:r>
      <w:r w:rsidR="00EC5067">
        <w:rPr>
          <w:rFonts w:ascii="GHEA Grapalat" w:hAnsi="GHEA Grapalat"/>
          <w:b/>
        </w:rPr>
        <w:t>2</w:t>
      </w:r>
      <w:r w:rsidRPr="00B138F3">
        <w:rPr>
          <w:rFonts w:ascii="GHEA Grapalat" w:eastAsiaTheme="minorHAnsi" w:hAnsi="GHEA Grapalat" w:cstheme="minorBidi"/>
        </w:rPr>
        <w:t>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w:t>
      </w:r>
      <w:proofErr w:type="gramStart"/>
      <w:r w:rsidRPr="00024B87">
        <w:rPr>
          <w:rFonts w:ascii="GHEA Grapalat" w:eastAsiaTheme="minorHAnsi" w:hAnsi="GHEA Grapalat" w:cstheme="minorBidi"/>
        </w:rPr>
        <w:t>и</w:t>
      </w:r>
      <w:r w:rsidR="004E67A9">
        <w:rPr>
          <w:rFonts w:ascii="GHEA Grapalat" w:eastAsiaTheme="minorHAnsi" w:hAnsi="GHEA Grapalat" w:cstheme="minorBidi"/>
        </w:rPr>
        <w:t>-</w:t>
      </w:r>
      <w:proofErr w:type="gramEnd"/>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D64A8" w:rsidRPr="000D64A8">
        <w:rPr>
          <w:rFonts w:ascii="GHEA Grapalat" w:eastAsiaTheme="minorHAnsi" w:hAnsi="GHEA Grapalat" w:cstheme="minorBidi"/>
        </w:rPr>
        <w:t xml:space="preserve"> </w:t>
      </w:r>
      <w:proofErr w:type="spellStart"/>
      <w:r w:rsidR="00746544">
        <w:rPr>
          <w:rFonts w:ascii="GHEA Grapalat" w:eastAsiaTheme="minorHAnsi" w:hAnsi="GHEA Grapalat" w:cstheme="minorBidi"/>
          <w:lang w:val="en-US"/>
        </w:rPr>
        <w:t>gnumnerv</w:t>
      </w:r>
      <w:proofErr w:type="spellEnd"/>
      <w:r w:rsidR="00746544" w:rsidRPr="00746544">
        <w:rPr>
          <w:rFonts w:ascii="GHEA Grapalat" w:eastAsiaTheme="minorHAnsi" w:hAnsi="GHEA Grapalat" w:cstheme="minorBidi"/>
        </w:rPr>
        <w:t>2025</w:t>
      </w:r>
      <w:r w:rsidR="000D64A8" w:rsidRPr="000D64A8">
        <w:rPr>
          <w:rFonts w:ascii="GHEA Grapalat" w:eastAsiaTheme="minorHAnsi" w:hAnsi="GHEA Grapalat" w:cstheme="minorBidi"/>
        </w:rPr>
        <w:t>@</w:t>
      </w:r>
      <w:proofErr w:type="spellStart"/>
      <w:r w:rsidR="00746544">
        <w:rPr>
          <w:rFonts w:ascii="GHEA Grapalat" w:eastAsiaTheme="minorHAnsi" w:hAnsi="GHEA Grapalat" w:cstheme="minorBidi"/>
          <w:lang w:val="en-US"/>
        </w:rPr>
        <w:t>g</w:t>
      </w:r>
      <w:r w:rsidR="000D64A8">
        <w:rPr>
          <w:rFonts w:ascii="GHEA Grapalat" w:eastAsiaTheme="minorHAnsi" w:hAnsi="GHEA Grapalat" w:cstheme="minorBidi"/>
          <w:lang w:val="en-US"/>
        </w:rPr>
        <w:t>mail</w:t>
      </w:r>
      <w:proofErr w:type="spellEnd"/>
      <w:r w:rsidR="000D64A8" w:rsidRPr="000D64A8">
        <w:rPr>
          <w:rFonts w:ascii="GHEA Grapalat" w:eastAsiaTheme="minorHAnsi" w:hAnsi="GHEA Grapalat" w:cstheme="minorBidi"/>
        </w:rPr>
        <w:t>.</w:t>
      </w:r>
      <w:r w:rsidR="00746544">
        <w:rPr>
          <w:rFonts w:ascii="GHEA Grapalat" w:eastAsiaTheme="minorHAnsi" w:hAnsi="GHEA Grapalat" w:cstheme="minorBidi"/>
          <w:lang w:val="en-US"/>
        </w:rPr>
        <w:t>com</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024B87">
        <w:rPr>
          <w:rFonts w:ascii="GHEA Grapalat" w:eastAsiaTheme="minorHAnsi" w:hAnsi="GHEA Grapalat" w:cstheme="minorBidi"/>
        </w:rPr>
        <w:t>который</w:t>
      </w:r>
      <w:proofErr w:type="gramEnd"/>
      <w:r w:rsidRPr="00024B87">
        <w:rPr>
          <w:rFonts w:ascii="GHEA Grapalat" w:eastAsiaTheme="minorHAnsi" w:hAnsi="GHEA Grapalat" w:cstheme="minorBidi"/>
        </w:rPr>
        <w:t xml:space="preserve">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5C4932" w:rsidRDefault="007B3F5F" w:rsidP="001005B0">
      <w:pPr>
        <w:widowControl w:val="0"/>
        <w:spacing w:after="160"/>
        <w:ind w:firstLine="567"/>
        <w:jc w:val="right"/>
        <w:rPr>
          <w:rFonts w:ascii="GHEA Grapalat" w:hAnsi="GHEA Grapalat"/>
          <w:b/>
        </w:rPr>
      </w:pPr>
      <w:r w:rsidRPr="005C4932">
        <w:rPr>
          <w:rFonts w:ascii="GHEA Grapalat" w:hAnsi="GHEA Grapalat"/>
          <w:b/>
        </w:rPr>
        <w:t>Приложение № 4</w:t>
      </w:r>
    </w:p>
    <w:p w:rsidR="007B3F5F" w:rsidRPr="005C4932" w:rsidRDefault="007B3F5F" w:rsidP="001005B0">
      <w:pPr>
        <w:widowControl w:val="0"/>
        <w:spacing w:after="160"/>
        <w:ind w:firstLine="567"/>
        <w:jc w:val="right"/>
        <w:rPr>
          <w:rFonts w:ascii="GHEA Grapalat" w:hAnsi="GHEA Grapalat" w:cs="Arial"/>
          <w:b/>
        </w:rPr>
      </w:pPr>
      <w:r w:rsidRPr="005C4932">
        <w:rPr>
          <w:rFonts w:ascii="GHEA Grapalat" w:hAnsi="GHEA Grapalat"/>
          <w:b/>
        </w:rPr>
        <w:t>к Приглашению на открытый конкурс</w:t>
      </w:r>
      <w:r w:rsidRPr="005C4932">
        <w:rPr>
          <w:rFonts w:ascii="GHEA Grapalat" w:hAnsi="GHEA Grapalat" w:cs="Arial"/>
          <w:b/>
        </w:rPr>
        <w:br/>
      </w:r>
      <w:r w:rsidR="000D64A8" w:rsidRPr="005C4932">
        <w:rPr>
          <w:rFonts w:ascii="GHEA Grapalat" w:hAnsi="GHEA Grapalat"/>
          <w:b/>
        </w:rPr>
        <w:t>под кодом "</w:t>
      </w:r>
      <w:r w:rsidR="000D64A8" w:rsidRPr="005C4932">
        <w:rPr>
          <w:rFonts w:ascii="GHEA Grapalat" w:hAnsi="GHEA Grapalat"/>
          <w:b/>
          <w:lang w:val="en-US"/>
        </w:rPr>
        <w:t>HH</w:t>
      </w:r>
      <w:r w:rsidR="000D64A8" w:rsidRPr="005C4932">
        <w:rPr>
          <w:rFonts w:ascii="GHEA Grapalat" w:hAnsi="GHEA Grapalat"/>
          <w:b/>
        </w:rPr>
        <w:t xml:space="preserve"> </w:t>
      </w:r>
      <w:r w:rsidR="000D64A8" w:rsidRPr="005C4932">
        <w:rPr>
          <w:rFonts w:ascii="GHEA Grapalat" w:hAnsi="GHEA Grapalat"/>
          <w:b/>
          <w:lang w:val="en-US"/>
        </w:rPr>
        <w:t>LMVH</w:t>
      </w:r>
      <w:r w:rsidR="000D64A8" w:rsidRPr="005C4932">
        <w:rPr>
          <w:rFonts w:ascii="GHEA Grapalat" w:hAnsi="GHEA Grapalat"/>
          <w:b/>
        </w:rPr>
        <w:t xml:space="preserve"> </w:t>
      </w:r>
      <w:r w:rsidR="000D64A8" w:rsidRPr="005C4932">
        <w:rPr>
          <w:rFonts w:ascii="GHEA Grapalat" w:hAnsi="GHEA Grapalat"/>
          <w:b/>
          <w:lang w:val="en-US"/>
        </w:rPr>
        <w:t>GH</w:t>
      </w:r>
      <w:r w:rsidR="00561817" w:rsidRPr="005C4932">
        <w:rPr>
          <w:rFonts w:ascii="GHEA Grapalat" w:hAnsi="GHEA Grapalat"/>
          <w:b/>
        </w:rPr>
        <w:t>AShDzB</w:t>
      </w:r>
      <w:r w:rsidR="000D64A8" w:rsidRPr="005C4932">
        <w:rPr>
          <w:rFonts w:ascii="GHEA Grapalat" w:hAnsi="GHEA Grapalat"/>
          <w:b/>
        </w:rPr>
        <w:t>-25/</w:t>
      </w:r>
      <w:r w:rsidR="00746544" w:rsidRPr="00746544">
        <w:rPr>
          <w:rFonts w:ascii="GHEA Grapalat" w:hAnsi="GHEA Grapalat"/>
          <w:b/>
        </w:rPr>
        <w:t>8</w:t>
      </w:r>
      <w:r w:rsidR="00EC5067">
        <w:rPr>
          <w:rFonts w:ascii="GHEA Grapalat" w:hAnsi="GHEA Grapalat"/>
          <w:b/>
        </w:rPr>
        <w:t>2</w:t>
      </w:r>
      <w:r w:rsidRPr="005C4932">
        <w:rPr>
          <w:rFonts w:ascii="GHEA Grapalat" w:hAnsi="GHEA Grapalat"/>
          <w:b/>
        </w:rPr>
        <w:t>"</w:t>
      </w:r>
      <w:r w:rsidRPr="005C4932">
        <w:rPr>
          <w:rStyle w:val="af6"/>
          <w:rFonts w:ascii="GHEA Grapalat" w:hAnsi="GHEA Grapalat"/>
          <w:b/>
        </w:rPr>
        <w:footnoteReference w:customMarkFollows="1" w:id="21"/>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0D64A8">
        <w:rPr>
          <w:rFonts w:ascii="GHEA Grapalat" w:hAnsi="GHEA Grapalat"/>
          <w:b/>
          <w:lang w:val="en-US"/>
        </w:rPr>
        <w:t>HH</w:t>
      </w:r>
      <w:r w:rsidR="000D64A8" w:rsidRPr="000D64A8">
        <w:rPr>
          <w:rFonts w:ascii="GHEA Grapalat" w:hAnsi="GHEA Grapalat"/>
          <w:b/>
        </w:rPr>
        <w:t xml:space="preserve"> </w:t>
      </w:r>
      <w:r w:rsidR="000D64A8">
        <w:rPr>
          <w:rFonts w:ascii="GHEA Grapalat" w:hAnsi="GHEA Grapalat"/>
          <w:b/>
          <w:lang w:val="en-US"/>
        </w:rPr>
        <w:t>LMVH</w:t>
      </w:r>
      <w:r w:rsidR="000D64A8" w:rsidRPr="000D64A8">
        <w:rPr>
          <w:rFonts w:ascii="GHEA Grapalat" w:hAnsi="GHEA Grapalat"/>
          <w:b/>
        </w:rPr>
        <w:t xml:space="preserve"> </w:t>
      </w:r>
      <w:r w:rsidR="000D64A8">
        <w:rPr>
          <w:rFonts w:ascii="GHEA Grapalat" w:hAnsi="GHEA Grapalat"/>
          <w:b/>
          <w:lang w:val="en-US"/>
        </w:rPr>
        <w:t>GH</w:t>
      </w:r>
      <w:r w:rsidR="000D64A8">
        <w:rPr>
          <w:rFonts w:ascii="GHEA Grapalat" w:hAnsi="GHEA Grapalat"/>
          <w:b/>
        </w:rPr>
        <w:t>AShDzB-</w:t>
      </w:r>
      <w:r w:rsidR="000D64A8" w:rsidRPr="000D64A8">
        <w:rPr>
          <w:rFonts w:ascii="GHEA Grapalat" w:hAnsi="GHEA Grapalat"/>
          <w:b/>
        </w:rPr>
        <w:t>25/</w:t>
      </w:r>
      <w:r w:rsidR="00746544" w:rsidRPr="00746544">
        <w:rPr>
          <w:rFonts w:ascii="GHEA Grapalat" w:hAnsi="GHEA Grapalat"/>
          <w:b/>
        </w:rPr>
        <w:t>8</w:t>
      </w:r>
      <w:r w:rsidR="00EC5067">
        <w:rPr>
          <w:rFonts w:ascii="GHEA Grapalat" w:hAnsi="GHEA Grapalat"/>
          <w:b/>
        </w:rPr>
        <w:t>2</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0D64A8">
        <w:rPr>
          <w:rFonts w:ascii="GHEA Grapalat" w:hAnsi="GHEA Grapalat"/>
          <w:b/>
          <w:lang w:val="en-US"/>
        </w:rPr>
        <w:t>HH</w:t>
      </w:r>
      <w:r w:rsidR="000D64A8" w:rsidRPr="000D64A8">
        <w:rPr>
          <w:rFonts w:ascii="GHEA Grapalat" w:hAnsi="GHEA Grapalat"/>
          <w:b/>
        </w:rPr>
        <w:t xml:space="preserve"> </w:t>
      </w:r>
      <w:r w:rsidR="000D64A8">
        <w:rPr>
          <w:rFonts w:ascii="GHEA Grapalat" w:hAnsi="GHEA Grapalat"/>
          <w:b/>
          <w:lang w:val="en-US"/>
        </w:rPr>
        <w:t>LMVH</w:t>
      </w:r>
      <w:r w:rsidR="000D64A8" w:rsidRPr="000D64A8">
        <w:rPr>
          <w:rFonts w:ascii="GHEA Grapalat" w:hAnsi="GHEA Grapalat"/>
          <w:b/>
        </w:rPr>
        <w:t xml:space="preserve"> </w:t>
      </w:r>
      <w:r w:rsidR="000D64A8">
        <w:rPr>
          <w:rFonts w:ascii="GHEA Grapalat" w:hAnsi="GHEA Grapalat"/>
          <w:b/>
          <w:lang w:val="en-US"/>
        </w:rPr>
        <w:t>GH</w:t>
      </w:r>
      <w:r w:rsidR="000D64A8">
        <w:rPr>
          <w:rFonts w:ascii="GHEA Grapalat" w:hAnsi="GHEA Grapalat"/>
          <w:b/>
        </w:rPr>
        <w:t>AShDzB-</w:t>
      </w:r>
      <w:r w:rsidR="000D64A8" w:rsidRPr="000D64A8">
        <w:rPr>
          <w:rFonts w:ascii="GHEA Grapalat" w:hAnsi="GHEA Grapalat"/>
          <w:b/>
        </w:rPr>
        <w:t>25/</w:t>
      </w:r>
      <w:r w:rsidR="00746544" w:rsidRPr="00746544">
        <w:rPr>
          <w:rFonts w:ascii="GHEA Grapalat" w:hAnsi="GHEA Grapalat"/>
          <w:b/>
        </w:rPr>
        <w:t>8</w:t>
      </w:r>
      <w:r w:rsidR="00EC5067">
        <w:rPr>
          <w:rFonts w:ascii="GHEA Grapalat" w:hAnsi="GHEA Grapalat"/>
          <w:b/>
        </w:rPr>
        <w:t>2</w:t>
      </w:r>
      <w:r w:rsidRPr="00B138F3">
        <w:rPr>
          <w:rFonts w:ascii="GHEA Grapalat" w:eastAsiaTheme="minorHAnsi" w:hAnsi="GHEA Grapalat" w:cstheme="minorBidi"/>
        </w:rPr>
        <w:t>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746544" w:rsidRPr="00746544">
        <w:rPr>
          <w:rFonts w:ascii="GHEA Grapalat" w:hAnsi="GHEA Grapalat"/>
          <w:b/>
        </w:rPr>
        <w:t xml:space="preserve"> </w:t>
      </w:r>
      <w:r w:rsidR="00746544">
        <w:rPr>
          <w:rFonts w:ascii="GHEA Grapalat" w:hAnsi="GHEA Grapalat"/>
          <w:b/>
          <w:lang w:val="en-US"/>
        </w:rPr>
        <w:t>HH</w:t>
      </w:r>
      <w:r w:rsidR="00746544" w:rsidRPr="000D64A8">
        <w:rPr>
          <w:rFonts w:ascii="GHEA Grapalat" w:hAnsi="GHEA Grapalat"/>
          <w:b/>
        </w:rPr>
        <w:t xml:space="preserve"> </w:t>
      </w:r>
      <w:r w:rsidR="00746544">
        <w:rPr>
          <w:rFonts w:ascii="GHEA Grapalat" w:hAnsi="GHEA Grapalat"/>
          <w:b/>
          <w:lang w:val="en-US"/>
        </w:rPr>
        <w:t>LMVH</w:t>
      </w:r>
      <w:r w:rsidR="00746544" w:rsidRPr="000D64A8">
        <w:rPr>
          <w:rFonts w:ascii="GHEA Grapalat" w:hAnsi="GHEA Grapalat"/>
          <w:b/>
        </w:rPr>
        <w:t xml:space="preserve"> </w:t>
      </w:r>
      <w:r w:rsidR="00746544">
        <w:rPr>
          <w:rFonts w:ascii="GHEA Grapalat" w:hAnsi="GHEA Grapalat"/>
          <w:b/>
          <w:lang w:val="en-US"/>
        </w:rPr>
        <w:t>GH</w:t>
      </w:r>
      <w:r w:rsidR="00746544">
        <w:rPr>
          <w:rFonts w:ascii="GHEA Grapalat" w:hAnsi="GHEA Grapalat"/>
          <w:b/>
        </w:rPr>
        <w:t>AShDzB-</w:t>
      </w:r>
      <w:r w:rsidR="00746544" w:rsidRPr="000D64A8">
        <w:rPr>
          <w:rFonts w:ascii="GHEA Grapalat" w:hAnsi="GHEA Grapalat"/>
          <w:b/>
        </w:rPr>
        <w:t>25/</w:t>
      </w:r>
      <w:r w:rsidR="00746544" w:rsidRPr="00746544">
        <w:rPr>
          <w:rFonts w:ascii="GHEA Grapalat" w:hAnsi="GHEA Grapalat"/>
          <w:b/>
        </w:rPr>
        <w:t>8</w:t>
      </w:r>
      <w:r w:rsidR="00746544">
        <w:rPr>
          <w:rFonts w:ascii="GHEA Grapalat" w:hAnsi="GHEA Grapalat"/>
          <w:b/>
        </w:rPr>
        <w:t>2</w:t>
      </w:r>
      <w:r w:rsidRPr="002A2B6F">
        <w:rPr>
          <w:rFonts w:ascii="GHEA Grapalat" w:eastAsiaTheme="minorHAnsi" w:hAnsi="GHEA Grapalat" w:cstheme="minorBidi"/>
        </w:rPr>
        <w:t xml:space="preserve">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w:t>
      </w:r>
      <w:proofErr w:type="gramStart"/>
      <w:r w:rsidR="005A6E91" w:rsidRPr="002A2B6F">
        <w:rPr>
          <w:rFonts w:ascii="GHEA Grapalat" w:eastAsiaTheme="minorHAnsi" w:hAnsi="GHEA Grapalat" w:cstheme="minorBidi"/>
          <w:sz w:val="18"/>
          <w:szCs w:val="18"/>
        </w:rPr>
        <w:t>заключаемого</w:t>
      </w:r>
      <w:proofErr w:type="gramEnd"/>
      <w:r w:rsidR="005A6E91" w:rsidRPr="002A2B6F">
        <w:rPr>
          <w:rFonts w:ascii="GHEA Grapalat" w:eastAsiaTheme="minorHAnsi" w:hAnsi="GHEA Grapalat" w:cstheme="minorBidi"/>
          <w:sz w:val="18"/>
          <w:szCs w:val="18"/>
        </w:rPr>
        <w:t xml:space="preserve">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proofErr w:type="gramStart"/>
      <w:r w:rsidR="005A6E91" w:rsidRPr="002A2B6F">
        <w:rPr>
          <w:rFonts w:ascii="GHEA Grapalat" w:eastAsiaTheme="minorHAnsi" w:hAnsi="GHEA Grapalat" w:cstheme="minorBidi"/>
        </w:rPr>
        <w:t>дня</w:t>
      </w:r>
      <w:proofErr w:type="gramEnd"/>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w:t>
      </w:r>
      <w:r w:rsidR="00746544" w:rsidRPr="00746544">
        <w:rPr>
          <w:rFonts w:ascii="GHEA Grapalat" w:eastAsiaTheme="minorHAnsi" w:hAnsi="GHEA Grapalat" w:cstheme="minorBidi"/>
        </w:rPr>
        <w:t xml:space="preserve"> </w:t>
      </w:r>
      <w:proofErr w:type="spellStart"/>
      <w:r w:rsidR="00746544">
        <w:rPr>
          <w:rFonts w:ascii="GHEA Grapalat" w:eastAsiaTheme="minorHAnsi" w:hAnsi="GHEA Grapalat" w:cstheme="minorBidi"/>
          <w:lang w:val="en-US"/>
        </w:rPr>
        <w:t>gnumnerv</w:t>
      </w:r>
      <w:proofErr w:type="spellEnd"/>
      <w:r w:rsidR="00746544" w:rsidRPr="00746544">
        <w:rPr>
          <w:rFonts w:ascii="GHEA Grapalat" w:eastAsiaTheme="minorHAnsi" w:hAnsi="GHEA Grapalat" w:cstheme="minorBidi"/>
        </w:rPr>
        <w:t>2025</w:t>
      </w:r>
      <w:r w:rsidR="00746544" w:rsidRPr="000D64A8">
        <w:rPr>
          <w:rFonts w:ascii="GHEA Grapalat" w:eastAsiaTheme="minorHAnsi" w:hAnsi="GHEA Grapalat" w:cstheme="minorBidi"/>
        </w:rPr>
        <w:t>@</w:t>
      </w:r>
      <w:proofErr w:type="spellStart"/>
      <w:r w:rsidR="00746544">
        <w:rPr>
          <w:rFonts w:ascii="GHEA Grapalat" w:eastAsiaTheme="minorHAnsi" w:hAnsi="GHEA Grapalat" w:cstheme="minorBidi"/>
          <w:lang w:val="en-US"/>
        </w:rPr>
        <w:t>gmail</w:t>
      </w:r>
      <w:proofErr w:type="spellEnd"/>
      <w:r w:rsidR="00746544" w:rsidRPr="000D64A8">
        <w:rPr>
          <w:rFonts w:ascii="GHEA Grapalat" w:eastAsiaTheme="minorHAnsi" w:hAnsi="GHEA Grapalat" w:cstheme="minorBidi"/>
        </w:rPr>
        <w:t>.</w:t>
      </w:r>
      <w:r w:rsidR="00746544">
        <w:rPr>
          <w:rFonts w:ascii="GHEA Grapalat" w:eastAsiaTheme="minorHAnsi" w:hAnsi="GHEA Grapalat" w:cstheme="minorBidi"/>
          <w:lang w:val="en-US"/>
        </w:rPr>
        <w:t>com</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2A2B6F">
        <w:rPr>
          <w:rFonts w:ascii="GHEA Grapalat" w:eastAsiaTheme="minorHAnsi" w:hAnsi="GHEA Grapalat" w:cstheme="minorBidi"/>
        </w:rPr>
        <w:t>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746544">
        <w:rPr>
          <w:rFonts w:ascii="GHEA Grapalat" w:hAnsi="GHEA Grapalat"/>
          <w:b/>
          <w:lang w:val="en-US"/>
        </w:rPr>
        <w:t>HH</w:t>
      </w:r>
      <w:r w:rsidR="00746544" w:rsidRPr="000D64A8">
        <w:rPr>
          <w:rFonts w:ascii="GHEA Grapalat" w:hAnsi="GHEA Grapalat"/>
          <w:b/>
        </w:rPr>
        <w:t xml:space="preserve"> </w:t>
      </w:r>
      <w:r w:rsidR="00746544">
        <w:rPr>
          <w:rFonts w:ascii="GHEA Grapalat" w:hAnsi="GHEA Grapalat"/>
          <w:b/>
          <w:lang w:val="en-US"/>
        </w:rPr>
        <w:t>LMVH</w:t>
      </w:r>
      <w:r w:rsidR="00746544" w:rsidRPr="000D64A8">
        <w:rPr>
          <w:rFonts w:ascii="GHEA Grapalat" w:hAnsi="GHEA Grapalat"/>
          <w:b/>
        </w:rPr>
        <w:t xml:space="preserve"> </w:t>
      </w:r>
      <w:r w:rsidR="00746544">
        <w:rPr>
          <w:rFonts w:ascii="GHEA Grapalat" w:hAnsi="GHEA Grapalat"/>
          <w:b/>
          <w:lang w:val="en-US"/>
        </w:rPr>
        <w:t>GH</w:t>
      </w:r>
      <w:r w:rsidR="00746544">
        <w:rPr>
          <w:rFonts w:ascii="GHEA Grapalat" w:hAnsi="GHEA Grapalat"/>
          <w:b/>
        </w:rPr>
        <w:t>AShDzB-</w:t>
      </w:r>
      <w:r w:rsidR="00746544" w:rsidRPr="000D64A8">
        <w:rPr>
          <w:rFonts w:ascii="GHEA Grapalat" w:hAnsi="GHEA Grapalat"/>
          <w:b/>
        </w:rPr>
        <w:t>25/</w:t>
      </w:r>
      <w:r w:rsidR="00746544" w:rsidRPr="00746544">
        <w:rPr>
          <w:rFonts w:ascii="GHEA Grapalat" w:hAnsi="GHEA Grapalat"/>
          <w:b/>
        </w:rPr>
        <w:t>8</w:t>
      </w:r>
      <w:r w:rsidR="00746544">
        <w:rPr>
          <w:rFonts w:ascii="GHEA Grapalat" w:hAnsi="GHEA Grapalat"/>
          <w:b/>
        </w:rPr>
        <w:t>2</w:t>
      </w:r>
      <w:r w:rsidRPr="00B138F3">
        <w:rPr>
          <w:rFonts w:ascii="GHEA Grapalat" w:eastAsiaTheme="minorHAnsi" w:hAnsi="GHEA Grapalat" w:cstheme="minorBidi"/>
        </w:rPr>
        <w:t xml:space="preserve">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7D7855">
        <w:rPr>
          <w:rFonts w:ascii="GHEA Grapalat" w:hAnsi="GHEA Grapalat"/>
          <w:b/>
        </w:rPr>
        <w:t>под кодом "</w:t>
      </w:r>
      <w:r w:rsidR="007D7855">
        <w:rPr>
          <w:rFonts w:ascii="GHEA Grapalat" w:hAnsi="GHEA Grapalat"/>
          <w:b/>
          <w:lang w:val="en-US"/>
        </w:rPr>
        <w:t>HH</w:t>
      </w:r>
      <w:r w:rsidR="007D7855" w:rsidRPr="007D7855">
        <w:rPr>
          <w:rFonts w:ascii="GHEA Grapalat" w:hAnsi="GHEA Grapalat"/>
          <w:b/>
        </w:rPr>
        <w:t xml:space="preserve"> </w:t>
      </w:r>
      <w:r w:rsidR="007D7855">
        <w:rPr>
          <w:rFonts w:ascii="GHEA Grapalat" w:hAnsi="GHEA Grapalat"/>
          <w:b/>
          <w:lang w:val="en-US"/>
        </w:rPr>
        <w:t>LMVH</w:t>
      </w:r>
      <w:r w:rsidR="007D7855" w:rsidRPr="007D7855">
        <w:rPr>
          <w:rFonts w:ascii="GHEA Grapalat" w:hAnsi="GHEA Grapalat"/>
          <w:b/>
        </w:rPr>
        <w:t xml:space="preserve"> </w:t>
      </w:r>
      <w:r w:rsidR="007D7855">
        <w:rPr>
          <w:rFonts w:ascii="GHEA Grapalat" w:hAnsi="GHEA Grapalat"/>
          <w:b/>
          <w:lang w:val="en-US"/>
        </w:rPr>
        <w:t>GH</w:t>
      </w:r>
      <w:r>
        <w:rPr>
          <w:rFonts w:ascii="GHEA Grapalat" w:hAnsi="GHEA Grapalat"/>
          <w:b/>
        </w:rPr>
        <w:t>AShDzB</w:t>
      </w:r>
      <w:r w:rsidR="007D7855">
        <w:rPr>
          <w:rFonts w:ascii="GHEA Grapalat" w:hAnsi="GHEA Grapalat"/>
          <w:b/>
        </w:rPr>
        <w:t>-</w:t>
      </w:r>
      <w:r w:rsidR="007D7855" w:rsidRPr="007D7855">
        <w:rPr>
          <w:rFonts w:ascii="GHEA Grapalat" w:hAnsi="GHEA Grapalat"/>
          <w:b/>
        </w:rPr>
        <w:t>25/</w:t>
      </w:r>
      <w:r w:rsidR="00746544" w:rsidRPr="00746544">
        <w:rPr>
          <w:rFonts w:ascii="GHEA Grapalat" w:hAnsi="GHEA Grapalat"/>
          <w:b/>
        </w:rPr>
        <w:t>8</w:t>
      </w:r>
      <w:r w:rsidR="00EC5067">
        <w:rPr>
          <w:rFonts w:ascii="GHEA Grapalat" w:hAnsi="GHEA Grapalat"/>
          <w:b/>
        </w:rPr>
        <w:t>2</w:t>
      </w:r>
      <w:r w:rsidRPr="00B138F3">
        <w:rPr>
          <w:rFonts w:ascii="GHEA Grapalat" w:hAnsi="GHEA Grapalat"/>
          <w:b/>
        </w:rPr>
        <w:t>"</w:t>
      </w:r>
      <w:r w:rsidRPr="00B4517A">
        <w:rPr>
          <w:rStyle w:val="af6"/>
          <w:rFonts w:ascii="GHEA Grapalat" w:hAnsi="GHEA Grapalat"/>
          <w:b/>
          <w:sz w:val="36"/>
          <w:szCs w:val="36"/>
        </w:rPr>
        <w:footnoteReference w:customMarkFollows="1" w:id="22"/>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007D7855">
        <w:rPr>
          <w:rFonts w:ascii="GHEA Grapalat" w:hAnsi="GHEA Grapalat"/>
          <w:b/>
          <w:lang w:val="en-US"/>
        </w:rPr>
        <w:t>HH</w:t>
      </w:r>
      <w:r w:rsidR="007D7855" w:rsidRPr="007D7855">
        <w:rPr>
          <w:rFonts w:ascii="GHEA Grapalat" w:hAnsi="GHEA Grapalat"/>
          <w:b/>
        </w:rPr>
        <w:t xml:space="preserve"> </w:t>
      </w:r>
      <w:r w:rsidR="007D7855">
        <w:rPr>
          <w:rFonts w:ascii="GHEA Grapalat" w:hAnsi="GHEA Grapalat"/>
          <w:b/>
          <w:lang w:val="en-US"/>
        </w:rPr>
        <w:t>LMVH</w:t>
      </w:r>
      <w:r w:rsidR="007D7855" w:rsidRPr="007D7855">
        <w:rPr>
          <w:rFonts w:ascii="GHEA Grapalat" w:hAnsi="GHEA Grapalat"/>
          <w:b/>
        </w:rPr>
        <w:t xml:space="preserve"> </w:t>
      </w:r>
      <w:r w:rsidR="007D7855">
        <w:rPr>
          <w:rFonts w:ascii="GHEA Grapalat" w:hAnsi="GHEA Grapalat"/>
          <w:b/>
          <w:lang w:val="en-US"/>
        </w:rPr>
        <w:t>GH</w:t>
      </w:r>
      <w:r w:rsidR="007D7855">
        <w:rPr>
          <w:rFonts w:ascii="GHEA Grapalat" w:hAnsi="GHEA Grapalat"/>
          <w:b/>
        </w:rPr>
        <w:t>AShDzB-</w:t>
      </w:r>
      <w:r w:rsidR="007D7855" w:rsidRPr="007D7855">
        <w:rPr>
          <w:rFonts w:ascii="GHEA Grapalat" w:hAnsi="GHEA Grapalat"/>
          <w:b/>
        </w:rPr>
        <w:t>25/</w:t>
      </w:r>
      <w:r w:rsidR="00746544" w:rsidRPr="00746544">
        <w:rPr>
          <w:rFonts w:ascii="GHEA Grapalat" w:hAnsi="GHEA Grapalat"/>
          <w:b/>
        </w:rPr>
        <w:t>8</w:t>
      </w:r>
      <w:r w:rsidR="00EC5067">
        <w:rPr>
          <w:rFonts w:ascii="GHEA Grapalat" w:hAnsi="GHEA Grapalat"/>
          <w:b/>
        </w:rPr>
        <w:t>2</w:t>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7D7855">
        <w:rPr>
          <w:rFonts w:ascii="GHEA Grapalat" w:hAnsi="GHEA Grapalat"/>
          <w:b/>
          <w:lang w:val="en-US"/>
        </w:rPr>
        <w:t>HH</w:t>
      </w:r>
      <w:r w:rsidR="007D7855" w:rsidRPr="007D7855">
        <w:rPr>
          <w:rFonts w:ascii="GHEA Grapalat" w:hAnsi="GHEA Grapalat"/>
          <w:b/>
        </w:rPr>
        <w:t xml:space="preserve"> </w:t>
      </w:r>
      <w:r w:rsidR="007D7855">
        <w:rPr>
          <w:rFonts w:ascii="GHEA Grapalat" w:hAnsi="GHEA Grapalat"/>
          <w:b/>
          <w:lang w:val="en-US"/>
        </w:rPr>
        <w:t>LMVH</w:t>
      </w:r>
      <w:r w:rsidR="007D7855" w:rsidRPr="007D7855">
        <w:rPr>
          <w:rFonts w:ascii="GHEA Grapalat" w:hAnsi="GHEA Grapalat"/>
          <w:b/>
        </w:rPr>
        <w:t xml:space="preserve"> </w:t>
      </w:r>
      <w:r w:rsidR="007D7855">
        <w:rPr>
          <w:rFonts w:ascii="GHEA Grapalat" w:hAnsi="GHEA Grapalat"/>
          <w:b/>
          <w:lang w:val="en-US"/>
        </w:rPr>
        <w:t>GH</w:t>
      </w:r>
      <w:r w:rsidR="007D7855">
        <w:rPr>
          <w:rFonts w:ascii="GHEA Grapalat" w:hAnsi="GHEA Grapalat"/>
          <w:b/>
        </w:rPr>
        <w:t>AShDzB-</w:t>
      </w:r>
      <w:r w:rsidR="007D7855" w:rsidRPr="007D7855">
        <w:rPr>
          <w:rFonts w:ascii="GHEA Grapalat" w:hAnsi="GHEA Grapalat"/>
          <w:b/>
        </w:rPr>
        <w:t>25/</w:t>
      </w:r>
      <w:r w:rsidR="00746544" w:rsidRPr="00746544">
        <w:rPr>
          <w:rFonts w:ascii="GHEA Grapalat" w:hAnsi="GHEA Grapalat"/>
          <w:b/>
        </w:rPr>
        <w:t>8</w:t>
      </w:r>
      <w:r w:rsidR="00EC5067">
        <w:rPr>
          <w:rFonts w:ascii="GHEA Grapalat" w:hAnsi="GHEA Grapalat"/>
          <w:b/>
        </w:rPr>
        <w:t>2</w:t>
      </w:r>
      <w:r w:rsidRPr="00B138F3">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со дня вступления в силу договора под кодом N_</w:t>
      </w:r>
      <w:r w:rsidR="00746544" w:rsidRPr="00746544">
        <w:rPr>
          <w:rFonts w:ascii="GHEA Grapalat" w:hAnsi="GHEA Grapalat"/>
          <w:b/>
        </w:rPr>
        <w:t xml:space="preserve"> </w:t>
      </w:r>
      <w:r w:rsidR="00746544">
        <w:rPr>
          <w:rFonts w:ascii="GHEA Grapalat" w:hAnsi="GHEA Grapalat"/>
          <w:b/>
          <w:lang w:val="en-US"/>
        </w:rPr>
        <w:t>HH</w:t>
      </w:r>
      <w:r w:rsidR="00746544" w:rsidRPr="000D64A8">
        <w:rPr>
          <w:rFonts w:ascii="GHEA Grapalat" w:hAnsi="GHEA Grapalat"/>
          <w:b/>
        </w:rPr>
        <w:t xml:space="preserve"> </w:t>
      </w:r>
      <w:r w:rsidR="00746544">
        <w:rPr>
          <w:rFonts w:ascii="GHEA Grapalat" w:hAnsi="GHEA Grapalat"/>
          <w:b/>
          <w:lang w:val="en-US"/>
        </w:rPr>
        <w:t>LMVH</w:t>
      </w:r>
      <w:r w:rsidR="00746544" w:rsidRPr="000D64A8">
        <w:rPr>
          <w:rFonts w:ascii="GHEA Grapalat" w:hAnsi="GHEA Grapalat"/>
          <w:b/>
        </w:rPr>
        <w:t xml:space="preserve"> </w:t>
      </w:r>
      <w:r w:rsidR="00746544">
        <w:rPr>
          <w:rFonts w:ascii="GHEA Grapalat" w:hAnsi="GHEA Grapalat"/>
          <w:b/>
          <w:lang w:val="en-US"/>
        </w:rPr>
        <w:t>GH</w:t>
      </w:r>
      <w:r w:rsidR="00746544">
        <w:rPr>
          <w:rFonts w:ascii="GHEA Grapalat" w:hAnsi="GHEA Grapalat"/>
          <w:b/>
        </w:rPr>
        <w:t>AShDzB-</w:t>
      </w:r>
      <w:r w:rsidR="00746544" w:rsidRPr="000D64A8">
        <w:rPr>
          <w:rFonts w:ascii="GHEA Grapalat" w:hAnsi="GHEA Grapalat"/>
          <w:b/>
        </w:rPr>
        <w:t>25/</w:t>
      </w:r>
      <w:r w:rsidR="00746544" w:rsidRPr="00746544">
        <w:rPr>
          <w:rFonts w:ascii="GHEA Grapalat" w:hAnsi="GHEA Grapalat"/>
          <w:b/>
        </w:rPr>
        <w:t>8</w:t>
      </w:r>
      <w:r w:rsidR="00746544">
        <w:rPr>
          <w:rFonts w:ascii="GHEA Grapalat" w:hAnsi="GHEA Grapalat"/>
          <w:b/>
        </w:rPr>
        <w:t>2</w:t>
      </w:r>
      <w:r w:rsidRPr="00070FFF">
        <w:rPr>
          <w:rFonts w:ascii="GHEA Grapalat" w:eastAsiaTheme="minorHAnsi" w:hAnsi="GHEA Grapalat" w:cstheme="minorBidi"/>
        </w:rPr>
        <w:t xml:space="preserve">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w:t>
      </w:r>
      <w:proofErr w:type="gramStart"/>
      <w:r w:rsidR="00EB1A78" w:rsidRPr="00070FFF">
        <w:rPr>
          <w:rFonts w:ascii="GHEA Grapalat" w:eastAsiaTheme="minorHAnsi" w:hAnsi="GHEA Grapalat" w:cstheme="minorBidi"/>
          <w:sz w:val="18"/>
          <w:szCs w:val="18"/>
        </w:rPr>
        <w:t>заключаемого</w:t>
      </w:r>
      <w:proofErr w:type="gramEnd"/>
      <w:r w:rsidR="00EB1A78" w:rsidRPr="00070FFF">
        <w:rPr>
          <w:rFonts w:ascii="GHEA Grapalat" w:eastAsiaTheme="minorHAnsi" w:hAnsi="GHEA Grapalat" w:cstheme="minorBidi"/>
          <w:sz w:val="18"/>
          <w:szCs w:val="18"/>
        </w:rPr>
        <w:t xml:space="preserve"> </w:t>
      </w:r>
      <w:proofErr w:type="spellStart"/>
      <w:r w:rsidR="00EB1A78" w:rsidRPr="00070FFF">
        <w:rPr>
          <w:rFonts w:ascii="GHEA Grapalat" w:eastAsiaTheme="minorHAnsi" w:hAnsi="GHEA Grapalat" w:cstheme="minorBidi"/>
          <w:sz w:val="18"/>
          <w:szCs w:val="18"/>
        </w:rPr>
        <w:t>договара</w:t>
      </w:r>
      <w:proofErr w:type="spellEnd"/>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proofErr w:type="gramStart"/>
      <w:r w:rsidR="00EB1A78" w:rsidRPr="00070FFF">
        <w:rPr>
          <w:rFonts w:ascii="GHEA Grapalat" w:eastAsiaTheme="minorHAnsi" w:hAnsi="GHEA Grapalat" w:cstheme="minorBidi"/>
        </w:rPr>
        <w:t>дня</w:t>
      </w:r>
      <w:proofErr w:type="gramEnd"/>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6544" w:rsidRPr="00746544">
        <w:rPr>
          <w:rFonts w:ascii="GHEA Grapalat" w:eastAsiaTheme="minorHAnsi" w:hAnsi="GHEA Grapalat" w:cstheme="minorBidi"/>
        </w:rPr>
        <w:t xml:space="preserve"> </w:t>
      </w:r>
      <w:proofErr w:type="spellStart"/>
      <w:r w:rsidR="00746544">
        <w:rPr>
          <w:rFonts w:ascii="GHEA Grapalat" w:eastAsiaTheme="minorHAnsi" w:hAnsi="GHEA Grapalat" w:cstheme="minorBidi"/>
          <w:lang w:val="en-US"/>
        </w:rPr>
        <w:t>gnumnerv</w:t>
      </w:r>
      <w:proofErr w:type="spellEnd"/>
      <w:r w:rsidR="00746544" w:rsidRPr="00746544">
        <w:rPr>
          <w:rFonts w:ascii="GHEA Grapalat" w:eastAsiaTheme="minorHAnsi" w:hAnsi="GHEA Grapalat" w:cstheme="minorBidi"/>
        </w:rPr>
        <w:t>2025@</w:t>
      </w:r>
      <w:proofErr w:type="spellStart"/>
      <w:r w:rsidR="00746544">
        <w:rPr>
          <w:rFonts w:ascii="GHEA Grapalat" w:eastAsiaTheme="minorHAnsi" w:hAnsi="GHEA Grapalat" w:cstheme="minorBidi"/>
          <w:lang w:val="en-US"/>
        </w:rPr>
        <w:t>gmail</w:t>
      </w:r>
      <w:proofErr w:type="spellEnd"/>
      <w:r w:rsidR="00746544" w:rsidRPr="00746544">
        <w:rPr>
          <w:rFonts w:ascii="GHEA Grapalat" w:eastAsiaTheme="minorHAnsi" w:hAnsi="GHEA Grapalat" w:cstheme="minorBidi"/>
        </w:rPr>
        <w:t>.</w:t>
      </w:r>
      <w:r w:rsidR="00746544">
        <w:rPr>
          <w:rFonts w:ascii="GHEA Grapalat" w:eastAsiaTheme="minorHAnsi" w:hAnsi="GHEA Grapalat" w:cstheme="minorBidi"/>
          <w:lang w:val="en-US"/>
        </w:rPr>
        <w:t>com</w:t>
      </w:r>
      <w:r w:rsidRPr="00070FFF">
        <w:rPr>
          <w:rFonts w:ascii="GHEA Grapalat" w:eastAsiaTheme="minorHAnsi" w:hAnsi="GHEA Grapalat" w:cstheme="minorBidi"/>
        </w:rPr>
        <w:t xml:space="preserve"> указанный в приглашении </w:t>
      </w:r>
      <w:proofErr w:type="gramStart"/>
      <w:r w:rsidRPr="00070FFF">
        <w:rPr>
          <w:rFonts w:ascii="GHEA Grapalat" w:eastAsiaTheme="minorHAnsi" w:hAnsi="GHEA Grapalat" w:cstheme="minorBidi"/>
        </w:rPr>
        <w:t>к</w:t>
      </w:r>
      <w:proofErr w:type="gramEnd"/>
      <w:r w:rsidRPr="00070FFF">
        <w:rPr>
          <w:rFonts w:ascii="GHEA Grapalat" w:eastAsiaTheme="minorHAnsi" w:hAnsi="GHEA Grapalat" w:cstheme="minorBidi"/>
        </w:rPr>
        <w:t xml:space="preserve">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 xml:space="preserve">процедуре закупок, организованной под </w:t>
      </w:r>
      <w:proofErr w:type="gramStart"/>
      <w:r w:rsidRPr="00070FFF">
        <w:rPr>
          <w:rFonts w:ascii="GHEA Grapalat" w:eastAsiaTheme="minorHAnsi" w:hAnsi="GHEA Grapalat" w:cstheme="minorBidi"/>
        </w:rPr>
        <w:t>кодом</w:t>
      </w:r>
      <w:proofErr w:type="gramEnd"/>
      <w:r w:rsidRPr="00070FFF">
        <w:rPr>
          <w:rFonts w:ascii="GHEA Grapalat" w:eastAsiaTheme="minorHAnsi" w:hAnsi="GHEA Grapalat" w:cstheme="minorBidi"/>
        </w:rPr>
        <w:t xml:space="preserve">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7D7855">
        <w:rPr>
          <w:rFonts w:ascii="GHEA Grapalat" w:hAnsi="GHEA Grapalat"/>
          <w:b/>
          <w:lang w:val="en-US"/>
        </w:rPr>
        <w:t>HH</w:t>
      </w:r>
      <w:r w:rsidR="007D7855" w:rsidRPr="007D7855">
        <w:rPr>
          <w:rFonts w:ascii="GHEA Grapalat" w:hAnsi="GHEA Grapalat"/>
          <w:b/>
        </w:rPr>
        <w:t xml:space="preserve"> </w:t>
      </w:r>
      <w:r w:rsidR="007D7855">
        <w:rPr>
          <w:rFonts w:ascii="GHEA Grapalat" w:hAnsi="GHEA Grapalat"/>
          <w:b/>
          <w:lang w:val="en-US"/>
        </w:rPr>
        <w:t>LMVH</w:t>
      </w:r>
      <w:r w:rsidR="007D7855" w:rsidRPr="007D7855">
        <w:rPr>
          <w:rFonts w:ascii="GHEA Grapalat" w:hAnsi="GHEA Grapalat"/>
          <w:b/>
        </w:rPr>
        <w:t xml:space="preserve"> </w:t>
      </w:r>
      <w:r w:rsidR="007D7855">
        <w:rPr>
          <w:rFonts w:ascii="GHEA Grapalat" w:hAnsi="GHEA Grapalat"/>
          <w:b/>
          <w:lang w:val="en-US"/>
        </w:rPr>
        <w:t>GH</w:t>
      </w:r>
      <w:r w:rsidR="007D7855">
        <w:rPr>
          <w:rFonts w:ascii="GHEA Grapalat" w:hAnsi="GHEA Grapalat"/>
          <w:b/>
        </w:rPr>
        <w:t>AShDzB-</w:t>
      </w:r>
      <w:r w:rsidR="007D7855" w:rsidRPr="007D7855">
        <w:rPr>
          <w:rFonts w:ascii="GHEA Grapalat" w:hAnsi="GHEA Grapalat"/>
          <w:b/>
        </w:rPr>
        <w:t>25/</w:t>
      </w:r>
      <w:r w:rsidR="00EC5067">
        <w:rPr>
          <w:rFonts w:ascii="GHEA Grapalat" w:hAnsi="GHEA Grapalat"/>
          <w:b/>
        </w:rPr>
        <w:t>72</w:t>
      </w:r>
      <w:r w:rsidRPr="00B138F3">
        <w:rPr>
          <w:rFonts w:ascii="GHEA Grapalat" w:eastAsiaTheme="minorHAnsi" w:hAnsi="GHEA Grapalat" w:cstheme="minorBidi"/>
        </w:rPr>
        <w:t xml:space="preserve">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w:t>
      </w:r>
      <w:r w:rsidR="007D7855">
        <w:rPr>
          <w:rFonts w:ascii="GHEA Grapalat" w:hAnsi="GHEA Grapalat"/>
          <w:b/>
          <w:sz w:val="24"/>
          <w:szCs w:val="24"/>
        </w:rPr>
        <w:t>м "</w:t>
      </w:r>
      <w:r w:rsidR="007D7855" w:rsidRPr="007D7855">
        <w:rPr>
          <w:rFonts w:ascii="GHEA Grapalat" w:hAnsi="GHEA Grapalat"/>
          <w:b/>
        </w:rPr>
        <w:t xml:space="preserve"> </w:t>
      </w:r>
      <w:r w:rsidR="007D7855">
        <w:rPr>
          <w:rFonts w:ascii="GHEA Grapalat" w:hAnsi="GHEA Grapalat"/>
          <w:b/>
          <w:lang w:val="en-US"/>
        </w:rPr>
        <w:t>HH</w:t>
      </w:r>
      <w:r w:rsidR="007D7855" w:rsidRPr="007D7855">
        <w:rPr>
          <w:rFonts w:ascii="GHEA Grapalat" w:hAnsi="GHEA Grapalat"/>
          <w:b/>
        </w:rPr>
        <w:t xml:space="preserve"> </w:t>
      </w:r>
      <w:r w:rsidR="007D7855">
        <w:rPr>
          <w:rFonts w:ascii="GHEA Grapalat" w:hAnsi="GHEA Grapalat"/>
          <w:b/>
          <w:lang w:val="en-US"/>
        </w:rPr>
        <w:t>LMVH</w:t>
      </w:r>
      <w:r w:rsidR="007D7855" w:rsidRPr="007D7855">
        <w:rPr>
          <w:rFonts w:ascii="GHEA Grapalat" w:hAnsi="GHEA Grapalat"/>
          <w:b/>
        </w:rPr>
        <w:t xml:space="preserve"> </w:t>
      </w:r>
      <w:r w:rsidR="007D7855">
        <w:rPr>
          <w:rFonts w:ascii="GHEA Grapalat" w:hAnsi="GHEA Grapalat"/>
          <w:b/>
          <w:lang w:val="en-US"/>
        </w:rPr>
        <w:t>GH</w:t>
      </w:r>
      <w:r w:rsidR="007D7855">
        <w:rPr>
          <w:rFonts w:ascii="GHEA Grapalat" w:hAnsi="GHEA Grapalat"/>
          <w:b/>
        </w:rPr>
        <w:t>AShDzB-</w:t>
      </w:r>
      <w:r w:rsidR="007D7855" w:rsidRPr="007D7855">
        <w:rPr>
          <w:rFonts w:ascii="GHEA Grapalat" w:hAnsi="GHEA Grapalat"/>
          <w:b/>
        </w:rPr>
        <w:t>25/</w:t>
      </w:r>
      <w:r w:rsidR="00746544" w:rsidRPr="00746544">
        <w:rPr>
          <w:rFonts w:ascii="GHEA Grapalat" w:hAnsi="GHEA Grapalat"/>
          <w:b/>
        </w:rPr>
        <w:t>8</w:t>
      </w:r>
      <w:r w:rsidR="00EC5067">
        <w:rPr>
          <w:rFonts w:ascii="GHEA Grapalat" w:hAnsi="GHEA Grapalat"/>
          <w:b/>
        </w:rPr>
        <w:t>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007D7855">
        <w:rPr>
          <w:rFonts w:ascii="GHEA Grapalat" w:hAnsi="GHEA Grapalat"/>
          <w:b/>
          <w:lang w:val="en-US"/>
        </w:rPr>
        <w:t>HH</w:t>
      </w:r>
      <w:r w:rsidR="007D7855" w:rsidRPr="007D7855">
        <w:rPr>
          <w:rFonts w:ascii="GHEA Grapalat" w:hAnsi="GHEA Grapalat"/>
          <w:b/>
        </w:rPr>
        <w:t xml:space="preserve"> </w:t>
      </w:r>
      <w:r w:rsidR="007D7855">
        <w:rPr>
          <w:rFonts w:ascii="GHEA Grapalat" w:hAnsi="GHEA Grapalat"/>
          <w:b/>
          <w:lang w:val="en-US"/>
        </w:rPr>
        <w:t>LMVH</w:t>
      </w:r>
      <w:r w:rsidR="007D7855" w:rsidRPr="007D7855">
        <w:rPr>
          <w:rFonts w:ascii="GHEA Grapalat" w:hAnsi="GHEA Grapalat"/>
          <w:b/>
        </w:rPr>
        <w:t xml:space="preserve"> </w:t>
      </w:r>
      <w:r w:rsidR="007D7855">
        <w:rPr>
          <w:rFonts w:ascii="GHEA Grapalat" w:hAnsi="GHEA Grapalat"/>
          <w:b/>
          <w:lang w:val="en-US"/>
        </w:rPr>
        <w:t>GH</w:t>
      </w:r>
      <w:r w:rsidR="007D7855">
        <w:rPr>
          <w:rFonts w:ascii="GHEA Grapalat" w:hAnsi="GHEA Grapalat"/>
          <w:b/>
        </w:rPr>
        <w:t>AShDzB-</w:t>
      </w:r>
      <w:r w:rsidR="007D7855" w:rsidRPr="007D7855">
        <w:rPr>
          <w:rFonts w:ascii="GHEA Grapalat" w:hAnsi="GHEA Grapalat"/>
          <w:b/>
        </w:rPr>
        <w:t>25/</w:t>
      </w:r>
      <w:r w:rsidR="00746544" w:rsidRPr="00746544">
        <w:rPr>
          <w:rFonts w:ascii="GHEA Grapalat" w:hAnsi="GHEA Grapalat"/>
          <w:b/>
        </w:rPr>
        <w:t>8</w:t>
      </w:r>
      <w:r w:rsidR="00EC5067">
        <w:rPr>
          <w:rFonts w:ascii="GHEA Grapalat" w:hAnsi="GHEA Grapalat"/>
          <w:b/>
        </w:rPr>
        <w:t>2</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28349A" w:rsidRPr="0028349A">
        <w:rPr>
          <w:rFonts w:ascii="GHEA Grapalat" w:hAnsi="GHEA Grapalat"/>
          <w:b/>
        </w:rPr>
        <w:t xml:space="preserve"> </w:t>
      </w:r>
      <w:r w:rsidR="0028349A">
        <w:rPr>
          <w:rFonts w:ascii="GHEA Grapalat" w:hAnsi="GHEA Grapalat"/>
          <w:b/>
          <w:lang w:val="en-US"/>
        </w:rPr>
        <w:t>HH</w:t>
      </w:r>
      <w:r w:rsidR="0028349A" w:rsidRPr="007D7855">
        <w:rPr>
          <w:rFonts w:ascii="GHEA Grapalat" w:hAnsi="GHEA Grapalat"/>
          <w:b/>
        </w:rPr>
        <w:t xml:space="preserve"> </w:t>
      </w:r>
      <w:r w:rsidR="0028349A">
        <w:rPr>
          <w:rFonts w:ascii="GHEA Grapalat" w:hAnsi="GHEA Grapalat"/>
          <w:b/>
          <w:lang w:val="en-US"/>
        </w:rPr>
        <w:t>LMVH</w:t>
      </w:r>
      <w:r w:rsidR="0028349A" w:rsidRPr="007D7855">
        <w:rPr>
          <w:rFonts w:ascii="GHEA Grapalat" w:hAnsi="GHEA Grapalat"/>
          <w:b/>
        </w:rPr>
        <w:t xml:space="preserve"> </w:t>
      </w:r>
      <w:r w:rsidR="0028349A">
        <w:rPr>
          <w:rFonts w:ascii="GHEA Grapalat" w:hAnsi="GHEA Grapalat"/>
          <w:b/>
          <w:lang w:val="en-US"/>
        </w:rPr>
        <w:t>GH</w:t>
      </w:r>
      <w:r w:rsidR="0028349A">
        <w:rPr>
          <w:rFonts w:ascii="GHEA Grapalat" w:hAnsi="GHEA Grapalat"/>
          <w:b/>
        </w:rPr>
        <w:t>AShDzB-</w:t>
      </w:r>
      <w:r w:rsidR="0028349A" w:rsidRPr="007D7855">
        <w:rPr>
          <w:rFonts w:ascii="GHEA Grapalat" w:hAnsi="GHEA Grapalat"/>
          <w:b/>
        </w:rPr>
        <w:t>25/</w:t>
      </w:r>
      <w:r w:rsidR="00746544" w:rsidRPr="00746544">
        <w:rPr>
          <w:rFonts w:ascii="GHEA Grapalat" w:hAnsi="GHEA Grapalat"/>
          <w:b/>
        </w:rPr>
        <w:t>8</w:t>
      </w:r>
      <w:r w:rsidR="00EC5067">
        <w:rPr>
          <w:rFonts w:ascii="GHEA Grapalat" w:hAnsi="GHEA Grapalat"/>
          <w:b/>
        </w:rPr>
        <w:t>2</w:t>
      </w:r>
      <w:r w:rsidRPr="00F00F71">
        <w:rPr>
          <w:rFonts w:ascii="GHEA Grapalat" w:eastAsiaTheme="minorHAnsi" w:hAnsi="GHEA Grapalat" w:cstheme="minorBidi"/>
        </w:rPr>
        <w:t xml:space="preserve">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w:t>
      </w:r>
      <w:proofErr w:type="gramStart"/>
      <w:r w:rsidR="00EB1A78" w:rsidRPr="00F00F71">
        <w:rPr>
          <w:rFonts w:ascii="GHEA Grapalat" w:eastAsiaTheme="minorHAnsi" w:hAnsi="GHEA Grapalat" w:cstheme="minorBidi"/>
          <w:sz w:val="18"/>
          <w:szCs w:val="18"/>
        </w:rPr>
        <w:t>заключаемого</w:t>
      </w:r>
      <w:proofErr w:type="gramEnd"/>
      <w:r w:rsidR="00EB1A78" w:rsidRPr="00F00F71">
        <w:rPr>
          <w:rFonts w:ascii="GHEA Grapalat" w:eastAsiaTheme="minorHAnsi" w:hAnsi="GHEA Grapalat" w:cstheme="minorBidi"/>
          <w:sz w:val="18"/>
          <w:szCs w:val="18"/>
        </w:rPr>
        <w:t xml:space="preserve">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рабочего </w:t>
      </w:r>
      <w:proofErr w:type="gramStart"/>
      <w:r w:rsidR="00EB1A78" w:rsidRPr="00F00F71">
        <w:rPr>
          <w:rFonts w:ascii="GHEA Grapalat" w:eastAsiaTheme="minorHAnsi" w:hAnsi="GHEA Grapalat" w:cstheme="minorBidi"/>
        </w:rPr>
        <w:t>дня</w:t>
      </w:r>
      <w:proofErr w:type="gramEnd"/>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Pr="0028349A"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746544">
        <w:rPr>
          <w:rFonts w:ascii="GHEA Grapalat" w:eastAsiaTheme="minorHAnsi" w:hAnsi="GHEA Grapalat" w:cstheme="minorBidi"/>
          <w:lang w:val="en-US"/>
        </w:rPr>
        <w:t>gnumnerv</w:t>
      </w:r>
      <w:proofErr w:type="spellEnd"/>
      <w:r w:rsidR="00746544" w:rsidRPr="00746544">
        <w:rPr>
          <w:rFonts w:ascii="GHEA Grapalat" w:eastAsiaTheme="minorHAnsi" w:hAnsi="GHEA Grapalat" w:cstheme="minorBidi"/>
        </w:rPr>
        <w:t>2025</w:t>
      </w:r>
      <w:r w:rsidR="0028349A" w:rsidRPr="0028349A">
        <w:rPr>
          <w:rFonts w:ascii="GHEA Grapalat" w:eastAsiaTheme="minorHAnsi" w:hAnsi="GHEA Grapalat" w:cstheme="minorBidi"/>
        </w:rPr>
        <w:t>@</w:t>
      </w:r>
      <w:proofErr w:type="spellStart"/>
      <w:r w:rsidR="00746544">
        <w:rPr>
          <w:rFonts w:ascii="GHEA Grapalat" w:eastAsiaTheme="minorHAnsi" w:hAnsi="GHEA Grapalat" w:cstheme="minorBidi"/>
          <w:lang w:val="en-US"/>
        </w:rPr>
        <w:t>g</w:t>
      </w:r>
      <w:r w:rsidR="0028349A">
        <w:rPr>
          <w:rFonts w:ascii="GHEA Grapalat" w:eastAsiaTheme="minorHAnsi" w:hAnsi="GHEA Grapalat" w:cstheme="minorBidi"/>
          <w:lang w:val="en-US"/>
        </w:rPr>
        <w:t>mail</w:t>
      </w:r>
      <w:proofErr w:type="spellEnd"/>
      <w:r w:rsidR="0028349A" w:rsidRPr="0028349A">
        <w:rPr>
          <w:rFonts w:ascii="GHEA Grapalat" w:eastAsiaTheme="minorHAnsi" w:hAnsi="GHEA Grapalat" w:cstheme="minorBidi"/>
        </w:rPr>
        <w:t>.</w:t>
      </w:r>
      <w:r w:rsidR="00746544">
        <w:rPr>
          <w:rFonts w:ascii="GHEA Grapalat" w:eastAsiaTheme="minorHAnsi" w:hAnsi="GHEA Grapalat" w:cstheme="minorBidi"/>
          <w:lang w:val="en-US"/>
        </w:rPr>
        <w:t>com</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proofErr w:type="gramStart"/>
      <w:r w:rsidRPr="00F00F71">
        <w:rPr>
          <w:rFonts w:ascii="GHEA Grapalat" w:eastAsiaTheme="minorHAnsi" w:hAnsi="GHEA Grapalat" w:cstheme="minorBidi"/>
        </w:rPr>
        <w:t>указанный</w:t>
      </w:r>
      <w:proofErr w:type="gramEnd"/>
      <w:r w:rsidRPr="00F00F71">
        <w:rPr>
          <w:rFonts w:ascii="GHEA Grapalat" w:eastAsiaTheme="minorHAnsi" w:hAnsi="GHEA Grapalat" w:cstheme="minorBidi"/>
        </w:rPr>
        <w:t xml:space="preserve">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28349A">
        <w:rPr>
          <w:rFonts w:ascii="GHEA Grapalat" w:hAnsi="GHEA Grapalat"/>
          <w:b/>
          <w:lang w:val="en-US"/>
        </w:rPr>
        <w:t>HH</w:t>
      </w:r>
      <w:r w:rsidR="0028349A" w:rsidRPr="007D7855">
        <w:rPr>
          <w:rFonts w:ascii="GHEA Grapalat" w:hAnsi="GHEA Grapalat"/>
          <w:b/>
        </w:rPr>
        <w:t xml:space="preserve"> </w:t>
      </w:r>
      <w:r w:rsidR="0028349A">
        <w:rPr>
          <w:rFonts w:ascii="GHEA Grapalat" w:hAnsi="GHEA Grapalat"/>
          <w:b/>
          <w:lang w:val="en-US"/>
        </w:rPr>
        <w:t>LMVH</w:t>
      </w:r>
      <w:r w:rsidR="0028349A" w:rsidRPr="007D7855">
        <w:rPr>
          <w:rFonts w:ascii="GHEA Grapalat" w:hAnsi="GHEA Grapalat"/>
          <w:b/>
        </w:rPr>
        <w:t xml:space="preserve"> </w:t>
      </w:r>
      <w:r w:rsidR="0028349A">
        <w:rPr>
          <w:rFonts w:ascii="GHEA Grapalat" w:hAnsi="GHEA Grapalat"/>
          <w:b/>
          <w:lang w:val="en-US"/>
        </w:rPr>
        <w:t>GH</w:t>
      </w:r>
      <w:r w:rsidR="0028349A">
        <w:rPr>
          <w:rFonts w:ascii="GHEA Grapalat" w:hAnsi="GHEA Grapalat"/>
          <w:b/>
        </w:rPr>
        <w:t>AShDzB-</w:t>
      </w:r>
      <w:r w:rsidR="0028349A" w:rsidRPr="007D7855">
        <w:rPr>
          <w:rFonts w:ascii="GHEA Grapalat" w:hAnsi="GHEA Grapalat"/>
          <w:b/>
        </w:rPr>
        <w:t>25/</w:t>
      </w:r>
      <w:r w:rsidR="00746544" w:rsidRPr="00746544">
        <w:rPr>
          <w:rFonts w:ascii="GHEA Grapalat" w:hAnsi="GHEA Grapalat"/>
          <w:b/>
        </w:rPr>
        <w:t>8</w:t>
      </w:r>
      <w:r w:rsidR="00EC5067">
        <w:rPr>
          <w:rFonts w:ascii="GHEA Grapalat" w:hAnsi="GHEA Grapalat"/>
          <w:b/>
        </w:rPr>
        <w:t>2</w:t>
      </w:r>
      <w:r w:rsidRPr="00B138F3">
        <w:rPr>
          <w:rFonts w:ascii="GHEA Grapalat" w:eastAsiaTheme="minorHAnsi" w:hAnsi="GHEA Grapalat" w:cstheme="minorBidi"/>
        </w:rPr>
        <w:t xml:space="preserve">,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5133A" w:rsidRPr="009F3DC7" w:rsidRDefault="0005133A" w:rsidP="0005133A">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4"/>
        <w:t>26</w:t>
      </w:r>
    </w:p>
    <w:p w:rsidR="0005133A" w:rsidRPr="009F3DC7" w:rsidRDefault="0005133A" w:rsidP="0005133A">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21069">
        <w:rPr>
          <w:rFonts w:ascii="GHEA Grapalat" w:hAnsi="GHEA Grapalat"/>
          <w:b/>
          <w:lang w:val="en-US"/>
        </w:rPr>
        <w:t>HH</w:t>
      </w:r>
      <w:r w:rsidR="00421069" w:rsidRPr="007D7855">
        <w:rPr>
          <w:rFonts w:ascii="GHEA Grapalat" w:hAnsi="GHEA Grapalat"/>
          <w:b/>
        </w:rPr>
        <w:t xml:space="preserve"> </w:t>
      </w:r>
      <w:r w:rsidR="00421069">
        <w:rPr>
          <w:rFonts w:ascii="GHEA Grapalat" w:hAnsi="GHEA Grapalat"/>
          <w:b/>
          <w:lang w:val="en-US"/>
        </w:rPr>
        <w:t>LMVH</w:t>
      </w:r>
      <w:r w:rsidR="00421069" w:rsidRPr="007D7855">
        <w:rPr>
          <w:rFonts w:ascii="GHEA Grapalat" w:hAnsi="GHEA Grapalat"/>
          <w:b/>
        </w:rPr>
        <w:t xml:space="preserve"> </w:t>
      </w:r>
      <w:r w:rsidR="00421069">
        <w:rPr>
          <w:rFonts w:ascii="GHEA Grapalat" w:hAnsi="GHEA Grapalat"/>
          <w:b/>
          <w:lang w:val="en-US"/>
        </w:rPr>
        <w:t>GH</w:t>
      </w:r>
      <w:r w:rsidR="00421069">
        <w:rPr>
          <w:rFonts w:ascii="GHEA Grapalat" w:hAnsi="GHEA Grapalat"/>
          <w:b/>
        </w:rPr>
        <w:t>AShDzB-</w:t>
      </w:r>
      <w:r w:rsidR="00421069" w:rsidRPr="007D7855">
        <w:rPr>
          <w:rFonts w:ascii="GHEA Grapalat" w:hAnsi="GHEA Grapalat"/>
          <w:b/>
        </w:rPr>
        <w:t>25/</w:t>
      </w:r>
      <w:r w:rsidR="00421069" w:rsidRPr="00746544">
        <w:rPr>
          <w:rFonts w:ascii="GHEA Grapalat" w:hAnsi="GHEA Grapalat"/>
          <w:b/>
        </w:rPr>
        <w:t>8</w:t>
      </w:r>
      <w:r w:rsidR="00421069">
        <w:rPr>
          <w:rFonts w:ascii="GHEA Grapalat" w:hAnsi="GHEA Grapalat"/>
          <w:b/>
        </w:rPr>
        <w:t>2</w:t>
      </w:r>
      <w:r>
        <w:rPr>
          <w:rFonts w:ascii="GHEA Grapalat" w:hAnsi="GHEA Grapalat"/>
          <w:b/>
          <w:sz w:val="24"/>
          <w:szCs w:val="24"/>
        </w:rPr>
        <w:t xml:space="preserve">" </w:t>
      </w:r>
      <w:r w:rsidRPr="009F3DC7">
        <w:rPr>
          <w:rFonts w:ascii="GHEA Grapalat" w:hAnsi="GHEA Grapalat"/>
          <w:b/>
          <w:sz w:val="24"/>
          <w:szCs w:val="24"/>
        </w:rPr>
        <w:t>*</w:t>
      </w:r>
    </w:p>
    <w:p w:rsidR="0005133A" w:rsidRPr="009F3DC7" w:rsidRDefault="0005133A" w:rsidP="0005133A">
      <w:pPr>
        <w:widowControl w:val="0"/>
        <w:tabs>
          <w:tab w:val="left" w:pos="2268"/>
        </w:tabs>
        <w:spacing w:after="160" w:line="360" w:lineRule="auto"/>
        <w:ind w:firstLine="567"/>
        <w:jc w:val="right"/>
        <w:rPr>
          <w:rFonts w:ascii="GHEA Grapalat" w:hAnsi="GHEA Grapalat"/>
        </w:rPr>
      </w:pPr>
    </w:p>
    <w:p w:rsidR="0005133A" w:rsidRPr="000A3450" w:rsidRDefault="0005133A" w:rsidP="0005133A">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05133A" w:rsidRPr="000A3450" w:rsidRDefault="0005133A" w:rsidP="0005133A">
      <w:pPr>
        <w:widowControl w:val="0"/>
        <w:spacing w:after="160" w:line="360" w:lineRule="auto"/>
        <w:ind w:firstLine="567"/>
        <w:jc w:val="center"/>
        <w:rPr>
          <w:rFonts w:ascii="GHEA Grapalat" w:hAnsi="GHEA Grapalat"/>
          <w:b/>
          <w:lang w:val="en-US"/>
        </w:rPr>
      </w:pPr>
      <w:r>
        <w:rPr>
          <w:rFonts w:ascii="GHEA Grapalat" w:hAnsi="GHEA Grapalat"/>
          <w:b/>
        </w:rPr>
        <w:t>№</w:t>
      </w:r>
      <w:r w:rsidR="00421069" w:rsidRPr="00421069">
        <w:rPr>
          <w:rFonts w:ascii="GHEA Grapalat" w:hAnsi="GHEA Grapalat"/>
          <w:b/>
          <w:lang w:val="en-US"/>
        </w:rPr>
        <w:t xml:space="preserve"> </w:t>
      </w:r>
      <w:r w:rsidR="00421069">
        <w:rPr>
          <w:rFonts w:ascii="GHEA Grapalat" w:hAnsi="GHEA Grapalat"/>
          <w:b/>
          <w:lang w:val="en-US"/>
        </w:rPr>
        <w:t>HH</w:t>
      </w:r>
      <w:r w:rsidR="00421069" w:rsidRPr="007D7855">
        <w:rPr>
          <w:rFonts w:ascii="GHEA Grapalat" w:hAnsi="GHEA Grapalat"/>
          <w:b/>
        </w:rPr>
        <w:t xml:space="preserve"> </w:t>
      </w:r>
      <w:r w:rsidR="00421069">
        <w:rPr>
          <w:rFonts w:ascii="GHEA Grapalat" w:hAnsi="GHEA Grapalat"/>
          <w:b/>
          <w:lang w:val="en-US"/>
        </w:rPr>
        <w:t>LMVH</w:t>
      </w:r>
      <w:r w:rsidR="00421069" w:rsidRPr="007D7855">
        <w:rPr>
          <w:rFonts w:ascii="GHEA Grapalat" w:hAnsi="GHEA Grapalat"/>
          <w:b/>
        </w:rPr>
        <w:t xml:space="preserve"> </w:t>
      </w:r>
      <w:r w:rsidR="00421069">
        <w:rPr>
          <w:rFonts w:ascii="GHEA Grapalat" w:hAnsi="GHEA Grapalat"/>
          <w:b/>
          <w:lang w:val="en-US"/>
        </w:rPr>
        <w:t>GH</w:t>
      </w:r>
      <w:r w:rsidR="00421069">
        <w:rPr>
          <w:rFonts w:ascii="GHEA Grapalat" w:hAnsi="GHEA Grapalat"/>
          <w:b/>
        </w:rPr>
        <w:t>AShDzB-</w:t>
      </w:r>
      <w:r w:rsidR="00421069" w:rsidRPr="007D7855">
        <w:rPr>
          <w:rFonts w:ascii="GHEA Grapalat" w:hAnsi="GHEA Grapalat"/>
          <w:b/>
        </w:rPr>
        <w:t>25/</w:t>
      </w:r>
      <w:r w:rsidR="00421069" w:rsidRPr="00746544">
        <w:rPr>
          <w:rFonts w:ascii="GHEA Grapalat" w:hAnsi="GHEA Grapalat"/>
          <w:b/>
        </w:rPr>
        <w:t>8</w:t>
      </w:r>
      <w:r w:rsidR="00421069">
        <w:rPr>
          <w:rFonts w:ascii="GHEA Grapalat" w:hAnsi="GHEA Grapalat"/>
          <w:b/>
        </w:rPr>
        <w:t>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5133A" w:rsidTr="0015165C">
        <w:tc>
          <w:tcPr>
            <w:tcW w:w="4503" w:type="dxa"/>
          </w:tcPr>
          <w:p w:rsidR="0005133A" w:rsidRPr="0048136F" w:rsidRDefault="0005133A" w:rsidP="0015165C">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05133A" w:rsidRPr="0048136F" w:rsidRDefault="0005133A" w:rsidP="0015165C">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05133A" w:rsidRPr="009F3DC7" w:rsidRDefault="0005133A" w:rsidP="0005133A">
      <w:pPr>
        <w:widowControl w:val="0"/>
        <w:spacing w:after="160" w:line="360" w:lineRule="auto"/>
        <w:ind w:firstLine="567"/>
        <w:jc w:val="both"/>
        <w:rPr>
          <w:rFonts w:ascii="GHEA Grapalat" w:hAnsi="GHEA Grapalat"/>
        </w:rPr>
      </w:pPr>
    </w:p>
    <w:p w:rsidR="0005133A" w:rsidRPr="009F3DC7" w:rsidRDefault="0005133A" w:rsidP="0005133A">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05133A" w:rsidRPr="009F3DC7" w:rsidRDefault="0005133A" w:rsidP="0005133A">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421069" w:rsidRPr="00421069" w:rsidRDefault="0005133A" w:rsidP="00421069">
      <w:pPr>
        <w:jc w:val="both"/>
        <w:rPr>
          <w:rFonts w:ascii="Sylfaen" w:hAnsi="Sylfaen" w:cs="Calibri"/>
          <w:b/>
          <w:bCs/>
          <w:color w:val="000000"/>
        </w:rPr>
      </w:pPr>
      <w:r w:rsidRPr="00B81A8E">
        <w:rPr>
          <w:rFonts w:ascii="GHEA Grapalat" w:hAnsi="GHEA Grapalat"/>
        </w:rPr>
        <w:t>1.1.</w:t>
      </w:r>
      <w:r w:rsidRPr="00B81A8E">
        <w:rPr>
          <w:rFonts w:ascii="GHEA Grapalat" w:hAnsi="GHEA Grapalat"/>
        </w:rPr>
        <w:tab/>
      </w:r>
      <w:proofErr w:type="gramStart"/>
      <w:r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hint="eastAsia"/>
        </w:rPr>
        <w:t>проектной</w:t>
      </w:r>
      <w:r w:rsidRPr="00B81A8E">
        <w:rPr>
          <w:rFonts w:ascii="GHEA Grapalat" w:hAnsi="GHEA Grapalat"/>
        </w:rPr>
        <w:t xml:space="preserve"> </w:t>
      </w:r>
      <w:r w:rsidRPr="00B81A8E">
        <w:rPr>
          <w:rFonts w:ascii="GHEA Grapalat" w:hAnsi="GHEA Grapalat" w:hint="eastAsia"/>
        </w:rPr>
        <w:t>документацией</w:t>
      </w:r>
      <w:r w:rsidRPr="00B81A8E">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421069" w:rsidRPr="00421069">
        <w:rPr>
          <w:rFonts w:ascii="Sylfaen" w:hAnsi="Sylfaen" w:cs="Calibri"/>
          <w:b/>
          <w:bCs/>
          <w:color w:val="000000"/>
        </w:rPr>
        <w:t xml:space="preserve">Проект капитального ремонта  канализационной линии, соединяющей существующую канализацию от улицы </w:t>
      </w:r>
      <w:proofErr w:type="spellStart"/>
      <w:r w:rsidR="00421069" w:rsidRPr="00421069">
        <w:rPr>
          <w:rFonts w:ascii="Sylfaen" w:hAnsi="Sylfaen" w:cs="Calibri"/>
          <w:b/>
          <w:bCs/>
          <w:color w:val="000000"/>
        </w:rPr>
        <w:t>Таврос</w:t>
      </w:r>
      <w:proofErr w:type="spellEnd"/>
      <w:r w:rsidR="00421069" w:rsidRPr="00421069">
        <w:rPr>
          <w:rFonts w:ascii="Sylfaen" w:hAnsi="Sylfaen" w:cs="Calibri"/>
          <w:b/>
          <w:bCs/>
          <w:color w:val="000000"/>
        </w:rPr>
        <w:t xml:space="preserve"> 1 через улицы </w:t>
      </w:r>
      <w:proofErr w:type="spellStart"/>
      <w:r w:rsidR="00421069" w:rsidRPr="00421069">
        <w:rPr>
          <w:rFonts w:ascii="Sylfaen" w:hAnsi="Sylfaen" w:cs="Calibri"/>
          <w:b/>
          <w:bCs/>
          <w:color w:val="000000"/>
        </w:rPr>
        <w:t>Таврос</w:t>
      </w:r>
      <w:proofErr w:type="spellEnd"/>
      <w:proofErr w:type="gramEnd"/>
      <w:r w:rsidR="00421069" w:rsidRPr="00421069">
        <w:rPr>
          <w:rFonts w:ascii="Sylfaen" w:hAnsi="Sylfaen" w:cs="Calibri"/>
          <w:b/>
          <w:bCs/>
          <w:color w:val="000000"/>
        </w:rPr>
        <w:t xml:space="preserve"> 4, проходящей по улице </w:t>
      </w:r>
      <w:proofErr w:type="spellStart"/>
      <w:r w:rsidR="00421069" w:rsidRPr="00421069">
        <w:rPr>
          <w:rFonts w:ascii="Sylfaen" w:hAnsi="Sylfaen" w:cs="Calibri"/>
          <w:b/>
          <w:bCs/>
          <w:color w:val="000000"/>
        </w:rPr>
        <w:t>Таврос</w:t>
      </w:r>
      <w:proofErr w:type="spellEnd"/>
      <w:r w:rsidR="00421069" w:rsidRPr="00421069">
        <w:rPr>
          <w:rFonts w:ascii="Sylfaen" w:hAnsi="Sylfaen" w:cs="Calibri"/>
          <w:b/>
          <w:bCs/>
          <w:color w:val="000000"/>
        </w:rPr>
        <w:t xml:space="preserve"> 6 до перекрестка улицы </w:t>
      </w:r>
      <w:proofErr w:type="spellStart"/>
      <w:r w:rsidR="00421069" w:rsidRPr="00421069">
        <w:rPr>
          <w:rFonts w:ascii="Sylfaen" w:hAnsi="Sylfaen" w:cs="Calibri"/>
          <w:b/>
          <w:bCs/>
          <w:color w:val="000000"/>
        </w:rPr>
        <w:t>Таврос</w:t>
      </w:r>
      <w:proofErr w:type="spellEnd"/>
      <w:r w:rsidR="00421069" w:rsidRPr="00421069">
        <w:rPr>
          <w:rFonts w:ascii="Sylfaen" w:hAnsi="Sylfaen" w:cs="Calibri"/>
          <w:b/>
          <w:bCs/>
          <w:color w:val="000000"/>
        </w:rPr>
        <w:t xml:space="preserve"> 6-проспект Баграмяна  общины </w:t>
      </w:r>
      <w:proofErr w:type="spellStart"/>
      <w:r w:rsidR="00421069" w:rsidRPr="00421069">
        <w:rPr>
          <w:rFonts w:ascii="Sylfaen" w:hAnsi="Sylfaen" w:cs="Calibri"/>
          <w:b/>
          <w:bCs/>
          <w:color w:val="000000"/>
        </w:rPr>
        <w:t>Ванадзор</w:t>
      </w:r>
      <w:proofErr w:type="spellEnd"/>
      <w:r w:rsidR="00421069" w:rsidRPr="00421069">
        <w:rPr>
          <w:rFonts w:ascii="Sylfaen" w:hAnsi="Sylfaen" w:cs="Calibri"/>
          <w:b/>
          <w:bCs/>
          <w:color w:val="000000"/>
        </w:rPr>
        <w:t xml:space="preserve"> </w:t>
      </w:r>
      <w:proofErr w:type="spellStart"/>
      <w:r w:rsidR="00421069" w:rsidRPr="00421069">
        <w:rPr>
          <w:rFonts w:ascii="Sylfaen" w:hAnsi="Sylfaen" w:cs="Calibri"/>
          <w:b/>
          <w:bCs/>
          <w:color w:val="000000"/>
        </w:rPr>
        <w:t>Лорийской</w:t>
      </w:r>
      <w:proofErr w:type="spellEnd"/>
      <w:r w:rsidR="00421069" w:rsidRPr="00421069">
        <w:rPr>
          <w:rFonts w:ascii="Sylfaen" w:hAnsi="Sylfaen" w:cs="Calibri"/>
          <w:b/>
          <w:bCs/>
          <w:color w:val="000000"/>
        </w:rPr>
        <w:t xml:space="preserve"> области РА</w:t>
      </w:r>
    </w:p>
    <w:p w:rsidR="0005133A" w:rsidRPr="00B81A8E" w:rsidRDefault="0005133A" w:rsidP="0005133A">
      <w:pPr>
        <w:pStyle w:val="HTML"/>
        <w:shd w:val="clear" w:color="auto" w:fill="F8F9FA"/>
        <w:spacing w:line="540" w:lineRule="atLeast"/>
        <w:jc w:val="both"/>
        <w:rPr>
          <w:rFonts w:ascii="GHEA Grapalat" w:hAnsi="GHEA Grapalat"/>
          <w:lang w:val="ru-RU"/>
        </w:rPr>
      </w:pPr>
    </w:p>
    <w:p w:rsidR="0005133A" w:rsidRPr="009F3DC7" w:rsidRDefault="0005133A" w:rsidP="0005133A">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05133A" w:rsidRPr="009F3DC7" w:rsidRDefault="0005133A" w:rsidP="0005133A">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05133A" w:rsidRPr="009F3DC7" w:rsidRDefault="0005133A" w:rsidP="0005133A">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5133A" w:rsidRPr="000A3450" w:rsidRDefault="0005133A" w:rsidP="0005133A">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05133A" w:rsidRPr="000A3450" w:rsidRDefault="0005133A" w:rsidP="0005133A">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05133A" w:rsidRPr="009F3DC7" w:rsidRDefault="0005133A" w:rsidP="0005133A">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05133A" w:rsidRPr="009F3DC7" w:rsidRDefault="0005133A" w:rsidP="0005133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5133A" w:rsidRPr="009F3DC7" w:rsidRDefault="0005133A" w:rsidP="0005133A">
      <w:pPr>
        <w:widowControl w:val="0"/>
        <w:tabs>
          <w:tab w:val="left" w:pos="1134"/>
        </w:tabs>
        <w:spacing w:after="160" w:line="360" w:lineRule="auto"/>
        <w:ind w:firstLine="567"/>
        <w:jc w:val="both"/>
        <w:rPr>
          <w:rFonts w:ascii="GHEA Grapalat" w:hAnsi="GHEA Grapalat"/>
        </w:rPr>
      </w:pPr>
    </w:p>
    <w:p w:rsidR="0005133A" w:rsidRPr="009F3DC7" w:rsidRDefault="0005133A" w:rsidP="0005133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5133A" w:rsidRPr="009F3DC7" w:rsidRDefault="0005133A" w:rsidP="0005133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5133A" w:rsidRPr="009F3DC7" w:rsidRDefault="0005133A" w:rsidP="0005133A">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5133A" w:rsidRPr="009F3DC7" w:rsidRDefault="0005133A" w:rsidP="0005133A">
      <w:pPr>
        <w:widowControl w:val="0"/>
        <w:tabs>
          <w:tab w:val="left" w:pos="1276"/>
        </w:tabs>
        <w:spacing w:after="160" w:line="360" w:lineRule="auto"/>
        <w:ind w:firstLine="567"/>
        <w:jc w:val="center"/>
        <w:rPr>
          <w:rFonts w:ascii="GHEA Grapalat" w:hAnsi="GHEA Grapalat"/>
          <w:b/>
          <w:i/>
        </w:rPr>
      </w:pPr>
    </w:p>
    <w:p w:rsidR="0005133A" w:rsidRPr="009F3DC7" w:rsidRDefault="0005133A" w:rsidP="0005133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5133A" w:rsidRPr="009F3DC7" w:rsidRDefault="0005133A" w:rsidP="0005133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5133A" w:rsidRPr="009F3DC7"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5133A" w:rsidRPr="009F3DC7"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5133A" w:rsidRPr="009F3DC7"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05133A" w:rsidRPr="009F3DC7"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5133A" w:rsidRPr="009F3DC7" w:rsidRDefault="0005133A" w:rsidP="0005133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5133A" w:rsidRPr="009F3DC7" w:rsidRDefault="0005133A" w:rsidP="0005133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5133A" w:rsidRPr="009F3DC7" w:rsidRDefault="0005133A" w:rsidP="0005133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5133A" w:rsidRPr="009F3DC7" w:rsidRDefault="0005133A" w:rsidP="0005133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5133A" w:rsidRPr="009F3DC7"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5133A" w:rsidRPr="009F3DC7"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5133A" w:rsidRPr="009F3DC7" w:rsidRDefault="0005133A" w:rsidP="0005133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5133A" w:rsidRDefault="0005133A" w:rsidP="0005133A">
      <w:pPr>
        <w:rPr>
          <w:rFonts w:ascii="GHEA Grapalat" w:hAnsi="GHEA Grapalat"/>
          <w:b/>
        </w:rPr>
      </w:pPr>
      <w:r>
        <w:rPr>
          <w:rFonts w:ascii="GHEA Grapalat" w:hAnsi="GHEA Grapalat"/>
          <w:b/>
        </w:rPr>
        <w:br w:type="page"/>
      </w:r>
    </w:p>
    <w:p w:rsidR="0005133A" w:rsidRPr="009F3DC7" w:rsidRDefault="0005133A" w:rsidP="0005133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05133A" w:rsidRPr="009F3DC7" w:rsidRDefault="0005133A" w:rsidP="0005133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5133A" w:rsidRPr="009F3DC7"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5133A" w:rsidRPr="009F3DC7"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05133A" w:rsidRDefault="0005133A" w:rsidP="0005133A">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5133A" w:rsidRPr="00A73E8A" w:rsidRDefault="0005133A" w:rsidP="0005133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proofErr w:type="gramStart"/>
      <w:r w:rsidRPr="00A73E8A">
        <w:rPr>
          <w:rFonts w:ascii="GHEA Grapalat" w:hAnsi="GHEA Grapalat" w:cs="Times Armenian"/>
          <w:sz w:val="24"/>
          <w:szCs w:val="24"/>
          <w:lang w:val="ru-RU" w:eastAsia="ru-RU" w:bidi="ru-RU"/>
        </w:rPr>
        <w:t xml:space="preserve"> ....... </w:t>
      </w:r>
      <w:proofErr w:type="gramEnd"/>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05133A" w:rsidRPr="00A41CBE" w:rsidRDefault="0005133A" w:rsidP="0005133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05133A" w:rsidRPr="009F3DC7" w:rsidRDefault="0005133A" w:rsidP="0005133A">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05133A" w:rsidRPr="009F3DC7"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05133A" w:rsidRPr="009F3DC7" w:rsidRDefault="0005133A" w:rsidP="0005133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05133A" w:rsidRPr="009F3DC7" w:rsidRDefault="0005133A" w:rsidP="0005133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05133A" w:rsidRPr="00124BE9"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05133A" w:rsidRPr="00124BE9" w:rsidDel="008272F3" w:rsidRDefault="0005133A" w:rsidP="0005133A">
      <w:pPr>
        <w:widowControl w:val="0"/>
        <w:tabs>
          <w:tab w:val="left" w:pos="1276"/>
        </w:tabs>
        <w:spacing w:after="160" w:line="360" w:lineRule="auto"/>
        <w:ind w:firstLine="567"/>
        <w:jc w:val="both"/>
        <w:rPr>
          <w:del w:id="27" w:author="Inesa Kocharyan" w:date="2024-02-09T15:52:00Z"/>
          <w:rFonts w:ascii="GHEA Grapalat" w:hAnsi="GHEA Grapalat" w:cs="Times Armenian"/>
        </w:rPr>
      </w:pPr>
    </w:p>
    <w:p w:rsidR="0005133A" w:rsidRPr="00A8246A"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05133A" w:rsidRDefault="0005133A" w:rsidP="0005133A">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05133A" w:rsidDel="008272F3" w:rsidRDefault="0005133A" w:rsidP="0005133A">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0"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w:t>
      </w:r>
      <w:proofErr w:type="gramStart"/>
      <w:r w:rsidRPr="003D3EB8">
        <w:rPr>
          <w:rFonts w:ascii="GHEA Grapalat" w:hAnsi="GHEA Grapalat"/>
        </w:rPr>
        <w:t>oe</w:t>
      </w:r>
      <w:proofErr w:type="spellEnd"/>
      <w:proofErr w:type="gram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05133A" w:rsidRPr="009F3DC7" w:rsidRDefault="0005133A" w:rsidP="0005133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05133A" w:rsidRPr="009F3DC7"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05133A" w:rsidRPr="009F3DC7" w:rsidRDefault="0005133A" w:rsidP="0005133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05133A" w:rsidRPr="009F3DC7"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05133A" w:rsidRPr="009F3DC7"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05133A" w:rsidRPr="009F3DC7"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05133A" w:rsidRPr="009F3DC7" w:rsidRDefault="0005133A" w:rsidP="0005133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31"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5"/>
        <w:t>27</w:t>
      </w:r>
      <w:r w:rsidRPr="009F3DC7">
        <w:rPr>
          <w:rFonts w:ascii="GHEA Grapalat" w:hAnsi="GHEA Grapalat"/>
        </w:rPr>
        <w:t>.</w:t>
      </w:r>
    </w:p>
    <w:p w:rsidR="0005133A" w:rsidRPr="009F3DC7" w:rsidRDefault="0005133A" w:rsidP="0005133A">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оборудованию  </w:t>
      </w:r>
      <w:r w:rsidRPr="0010519D">
        <w:rPr>
          <w:rFonts w:ascii="GHEA Grapalat" w:hAnsi="GHEA Grapalat"/>
        </w:rPr>
        <w:lastRenderedPageBreak/>
        <w:t>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rsidR="0005133A" w:rsidRDefault="0005133A" w:rsidP="0005133A">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05133A" w:rsidRPr="009F3DC7" w:rsidRDefault="0005133A" w:rsidP="0005133A">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05133A" w:rsidRPr="00A6067F" w:rsidRDefault="0005133A" w:rsidP="0005133A">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5133A" w:rsidRPr="00793A58" w:rsidRDefault="0005133A" w:rsidP="0005133A">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05133A" w:rsidRPr="009F3DC7" w:rsidRDefault="0005133A" w:rsidP="0005133A">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05133A" w:rsidRPr="009F3DC7" w:rsidRDefault="0005133A" w:rsidP="0005133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05133A" w:rsidRPr="009F3DC7" w:rsidRDefault="0005133A" w:rsidP="0005133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05133A" w:rsidRPr="009F3DC7" w:rsidRDefault="0005133A" w:rsidP="0005133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05133A" w:rsidRPr="009F3DC7" w:rsidRDefault="0005133A" w:rsidP="0005133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05133A" w:rsidRPr="009F3DC7" w:rsidRDefault="0005133A" w:rsidP="0005133A">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05133A" w:rsidRPr="009F3DC7" w:rsidRDefault="0005133A" w:rsidP="0005133A">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05133A" w:rsidRPr="009F3DC7" w:rsidRDefault="0005133A" w:rsidP="0005133A">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05133A" w:rsidRPr="009F3DC7" w:rsidRDefault="0005133A" w:rsidP="0005133A">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05133A" w:rsidRPr="009F3DC7" w:rsidRDefault="0005133A" w:rsidP="0005133A">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05133A" w:rsidRPr="009F3DC7" w:rsidRDefault="0005133A" w:rsidP="0005133A">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05133A" w:rsidRDefault="0005133A" w:rsidP="0005133A">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05133A" w:rsidRPr="009F3DC7" w:rsidRDefault="0005133A" w:rsidP="0005133A">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 xml:space="preserve">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05133A" w:rsidRPr="009F3DC7" w:rsidRDefault="0005133A" w:rsidP="0005133A">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05133A" w:rsidRPr="00A542E3"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05133A" w:rsidRPr="009F3DC7" w:rsidRDefault="0005133A" w:rsidP="0005133A">
      <w:pPr>
        <w:widowControl w:val="0"/>
        <w:tabs>
          <w:tab w:val="left" w:pos="1276"/>
        </w:tabs>
        <w:spacing w:after="160" w:line="360" w:lineRule="auto"/>
        <w:ind w:firstLine="567"/>
        <w:jc w:val="both"/>
        <w:rPr>
          <w:rFonts w:ascii="GHEA Grapalat" w:hAnsi="GHEA Grapalat" w:cs="Times Armenian"/>
        </w:rPr>
      </w:pPr>
      <w:proofErr w:type="gramStart"/>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w:t>
      </w:r>
      <w:proofErr w:type="gramEnd"/>
      <w:r w:rsidRPr="00C8334C">
        <w:rPr>
          <w:rFonts w:ascii="GHEA Grapalat" w:hAnsi="GHEA Grapalat" w:cs="Sylfaen"/>
        </w:rPr>
        <w:t xml:space="preserve"> работ</w:t>
      </w:r>
      <w:proofErr w:type="gramStart"/>
      <w:r w:rsidRPr="00076EF4">
        <w:rPr>
          <w:rFonts w:ascii="GHEA Grapalat" w:hAnsi="GHEA Grapalat" w:cs="Sylfaen"/>
        </w:rPr>
        <w:t>.</w:t>
      </w:r>
      <w:r>
        <w:rPr>
          <w:rFonts w:ascii="GHEA Grapalat" w:hAnsi="GHEA Grapalat" w:cs="Times Armenian"/>
        </w:rPr>
        <w:t>.</w:t>
      </w:r>
      <w:proofErr w:type="gramEnd"/>
    </w:p>
    <w:p w:rsidR="0005133A" w:rsidRPr="009F3DC7"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7"/>
        <w:t>30</w:t>
      </w:r>
      <w:r w:rsidRPr="009F3DC7">
        <w:rPr>
          <w:rFonts w:ascii="GHEA Grapalat" w:hAnsi="GHEA Grapalat"/>
        </w:rPr>
        <w:t xml:space="preserve">. </w:t>
      </w:r>
    </w:p>
    <w:p w:rsidR="0005133A" w:rsidRPr="009F3DC7" w:rsidRDefault="0005133A" w:rsidP="0005133A">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05133A" w:rsidRDefault="0005133A" w:rsidP="0005133A">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05133A" w:rsidRDefault="0005133A" w:rsidP="0005133A">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proofErr w:type="gramStart"/>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05133A" w:rsidRDefault="0005133A" w:rsidP="0005133A">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05133A" w:rsidRDefault="0005133A" w:rsidP="0005133A">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Pr>
          <w:rFonts w:ascii="GHEA Grapalat" w:hAnsi="GHEA Grapalat"/>
          <w:lang w:val="ru-RU"/>
        </w:rPr>
        <w:t xml:space="preserve"> </w:t>
      </w:r>
      <w:r>
        <w:rPr>
          <w:rFonts w:ascii="GHEA Grapalat" w:hAnsi="GHEA Grapalat" w:cs="Times New Roman"/>
          <w:sz w:val="24"/>
          <w:szCs w:val="24"/>
          <w:lang w:val="ru-RU" w:eastAsia="ru-RU" w:bidi="ru-RU"/>
        </w:rPr>
        <w:t>В</w:t>
      </w:r>
      <w:proofErr w:type="gramEnd"/>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05133A" w:rsidRDefault="0005133A" w:rsidP="0005133A">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ОР</w:t>
      </w:r>
      <w:proofErr w:type="spellEnd"/>
      <w:r>
        <w:rPr>
          <w:rFonts w:ascii="GHEA Grapalat" w:hAnsi="GHEA Grapalat"/>
          <w:sz w:val="24"/>
          <w:szCs w:val="24"/>
        </w:rPr>
        <w:t xml:space="preserve"> где:</w:t>
      </w:r>
    </w:p>
    <w:p w:rsidR="0005133A" w:rsidRPr="009F613B" w:rsidRDefault="0005133A" w:rsidP="0005133A">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05133A" w:rsidRDefault="0005133A" w:rsidP="0005133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05133A" w:rsidRDefault="0005133A" w:rsidP="0005133A">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05133A" w:rsidRPr="00127380" w:rsidRDefault="0005133A" w:rsidP="0005133A">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05133A" w:rsidRPr="009F3DC7" w:rsidRDefault="0005133A" w:rsidP="0005133A">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05133A" w:rsidRPr="009F3DC7" w:rsidRDefault="0005133A" w:rsidP="0005133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rsidR="0005133A" w:rsidRPr="009F3DC7" w:rsidRDefault="0005133A" w:rsidP="0005133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05133A" w:rsidRPr="00516521" w:rsidRDefault="0005133A" w:rsidP="0005133A">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w:t>
      </w:r>
      <w:proofErr w:type="gramEnd"/>
      <w:r w:rsidRPr="00BB6372">
        <w:rPr>
          <w:rFonts w:ascii="GHEA Grapalat" w:hAnsi="GHEA Grapalat" w:cs="Sylfaen"/>
        </w:rPr>
        <w:t xml:space="preserve"> </w:t>
      </w:r>
      <w:proofErr w:type="gramStart"/>
      <w:r w:rsidRPr="00BB6372">
        <w:rPr>
          <w:rFonts w:ascii="GHEA Grapalat" w:hAnsi="GHEA Grapalat" w:cs="Sylfaen"/>
        </w:rPr>
        <w:t>принята</w:t>
      </w:r>
      <w:proofErr w:type="gramEnd"/>
      <w:r w:rsidRPr="00BB6372">
        <w:rPr>
          <w:rFonts w:ascii="GHEA Grapalat" w:hAnsi="GHEA Grapalat" w:cs="Sylfaen"/>
        </w:rPr>
        <w:t xml:space="preserve"> заказчиком</w:t>
      </w:r>
      <w:r>
        <w:rPr>
          <w:rFonts w:ascii="GHEA Grapalat" w:hAnsi="GHEA Grapalat" w:cs="Sylfaen"/>
        </w:rPr>
        <w:t>.</w:t>
      </w:r>
    </w:p>
    <w:p w:rsidR="0005133A" w:rsidRPr="009F3DC7" w:rsidRDefault="0005133A" w:rsidP="0005133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05133A" w:rsidRPr="000C67E4" w:rsidRDefault="0005133A" w:rsidP="0005133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05133A" w:rsidRPr="000C67E4" w:rsidRDefault="0005133A" w:rsidP="0005133A">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959"/>
        <w:gridCol w:w="4303"/>
        <w:gridCol w:w="2632"/>
      </w:tblGrid>
      <w:tr w:rsidR="0005133A" w:rsidTr="0015165C">
        <w:tc>
          <w:tcPr>
            <w:tcW w:w="959" w:type="dxa"/>
            <w:tcBorders>
              <w:top w:val="single" w:sz="4" w:space="0" w:color="auto"/>
              <w:left w:val="single" w:sz="4" w:space="0" w:color="auto"/>
              <w:bottom w:val="single" w:sz="4" w:space="0" w:color="auto"/>
              <w:right w:val="single" w:sz="4" w:space="0" w:color="auto"/>
            </w:tcBorders>
            <w:hideMark/>
          </w:tcPr>
          <w:p w:rsidR="0005133A" w:rsidRDefault="0005133A" w:rsidP="0015165C">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303" w:type="dxa"/>
            <w:tcBorders>
              <w:top w:val="single" w:sz="4" w:space="0" w:color="auto"/>
              <w:left w:val="single" w:sz="4" w:space="0" w:color="auto"/>
              <w:bottom w:val="single" w:sz="4" w:space="0" w:color="auto"/>
              <w:right w:val="single" w:sz="4" w:space="0" w:color="auto"/>
            </w:tcBorders>
            <w:hideMark/>
          </w:tcPr>
          <w:p w:rsidR="0005133A" w:rsidRDefault="0005133A" w:rsidP="0015165C">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05133A" w:rsidRPr="000C67E4" w:rsidRDefault="0005133A" w:rsidP="0015165C">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15165C" w:rsidTr="0015165C">
        <w:tc>
          <w:tcPr>
            <w:tcW w:w="959" w:type="dxa"/>
            <w:tcBorders>
              <w:top w:val="single" w:sz="4" w:space="0" w:color="auto"/>
              <w:left w:val="single" w:sz="4" w:space="0" w:color="auto"/>
              <w:bottom w:val="single" w:sz="4" w:space="0" w:color="auto"/>
              <w:right w:val="single" w:sz="4" w:space="0" w:color="auto"/>
            </w:tcBorders>
          </w:tcPr>
          <w:p w:rsidR="0015165C" w:rsidRPr="00A67EDA" w:rsidRDefault="0015165C" w:rsidP="0015165C">
            <w:pPr>
              <w:spacing w:before="100" w:beforeAutospacing="1" w:after="100" w:afterAutospacing="1"/>
              <w:jc w:val="center"/>
              <w:rPr>
                <w:rFonts w:ascii="Arial Armenian" w:hAnsi="Arial Armenian" w:cs="Arial"/>
                <w:color w:val="2C2D2E"/>
                <w:sz w:val="23"/>
                <w:szCs w:val="23"/>
              </w:rPr>
            </w:pPr>
            <w:r w:rsidRPr="00A67EDA">
              <w:rPr>
                <w:rFonts w:ascii="Arial Armenian" w:hAnsi="Arial Armenian"/>
                <w:color w:val="2C2D2E"/>
                <w:sz w:val="20"/>
                <w:szCs w:val="20"/>
                <w:lang w:val="hy-AM"/>
              </w:rPr>
              <w:t>1</w:t>
            </w:r>
          </w:p>
        </w:tc>
        <w:tc>
          <w:tcPr>
            <w:tcW w:w="4303" w:type="dxa"/>
            <w:tcBorders>
              <w:top w:val="single" w:sz="4" w:space="0" w:color="auto"/>
              <w:left w:val="single" w:sz="4" w:space="0" w:color="auto"/>
              <w:bottom w:val="single" w:sz="4" w:space="0" w:color="auto"/>
              <w:right w:val="single" w:sz="4" w:space="0" w:color="auto"/>
            </w:tcBorders>
          </w:tcPr>
          <w:p w:rsidR="0015165C" w:rsidRDefault="0015165C" w:rsidP="0015165C">
            <w:pPr>
              <w:pStyle w:val="af4"/>
              <w:spacing w:before="0" w:beforeAutospacing="0" w:after="0" w:afterAutospacing="0"/>
              <w:rPr>
                <w:rFonts w:ascii="GHEA Grapalat" w:hAnsi="GHEA Grapalat" w:cs="Sylfaen"/>
                <w:sz w:val="20"/>
                <w:szCs w:val="20"/>
              </w:rPr>
            </w:pPr>
            <w:r w:rsidRPr="00611B4C">
              <w:rPr>
                <w:rFonts w:ascii="GHEA Grapalat" w:hAnsi="GHEA Grapalat" w:cs="Sylfaen" w:hint="eastAsia"/>
                <w:sz w:val="20"/>
                <w:szCs w:val="20"/>
                <w:lang w:val="hy-AM"/>
              </w:rPr>
              <w:t>Отсутствие</w:t>
            </w:r>
            <w:r w:rsidRPr="00611B4C">
              <w:rPr>
                <w:rFonts w:ascii="GHEA Grapalat" w:hAnsi="GHEA Grapalat" w:cs="Sylfaen"/>
                <w:sz w:val="20"/>
                <w:szCs w:val="20"/>
                <w:lang w:val="hy-AM"/>
              </w:rPr>
              <w:t xml:space="preserve"> </w:t>
            </w:r>
            <w:r w:rsidRPr="00611B4C">
              <w:rPr>
                <w:rFonts w:ascii="GHEA Grapalat" w:hAnsi="GHEA Grapalat" w:cs="Sylfaen" w:hint="eastAsia"/>
                <w:sz w:val="20"/>
                <w:szCs w:val="20"/>
                <w:lang w:val="hy-AM"/>
              </w:rPr>
              <w:t>надлежащей</w:t>
            </w:r>
            <w:r w:rsidRPr="00611B4C">
              <w:rPr>
                <w:rFonts w:ascii="GHEA Grapalat" w:hAnsi="GHEA Grapalat" w:cs="Sylfaen"/>
                <w:sz w:val="20"/>
                <w:szCs w:val="20"/>
                <w:lang w:val="hy-AM"/>
              </w:rPr>
              <w:t xml:space="preserve"> </w:t>
            </w:r>
            <w:r w:rsidRPr="00611B4C">
              <w:rPr>
                <w:rFonts w:ascii="GHEA Grapalat" w:hAnsi="GHEA Grapalat" w:cs="Sylfaen" w:hint="eastAsia"/>
                <w:sz w:val="20"/>
                <w:szCs w:val="20"/>
                <w:lang w:val="hy-AM"/>
              </w:rPr>
              <w:t>организации</w:t>
            </w:r>
            <w:r w:rsidRPr="00611B4C">
              <w:rPr>
                <w:rFonts w:ascii="GHEA Grapalat" w:hAnsi="GHEA Grapalat" w:cs="Sylfaen"/>
                <w:sz w:val="20"/>
                <w:szCs w:val="20"/>
                <w:lang w:val="hy-AM"/>
              </w:rPr>
              <w:t xml:space="preserve"> </w:t>
            </w:r>
            <w:r w:rsidRPr="00611B4C">
              <w:rPr>
                <w:rFonts w:ascii="GHEA Grapalat" w:hAnsi="GHEA Grapalat" w:cs="Sylfaen" w:hint="eastAsia"/>
                <w:sz w:val="20"/>
                <w:szCs w:val="20"/>
                <w:lang w:val="hy-AM"/>
              </w:rPr>
              <w:t>строительной</w:t>
            </w:r>
            <w:r w:rsidRPr="00611B4C">
              <w:rPr>
                <w:rFonts w:ascii="GHEA Grapalat" w:hAnsi="GHEA Grapalat" w:cs="Sylfaen"/>
                <w:sz w:val="20"/>
                <w:szCs w:val="20"/>
                <w:lang w:val="hy-AM"/>
              </w:rPr>
              <w:t xml:space="preserve"> </w:t>
            </w:r>
            <w:r w:rsidRPr="00611B4C">
              <w:rPr>
                <w:rFonts w:ascii="GHEA Grapalat" w:hAnsi="GHEA Grapalat" w:cs="Sylfaen" w:hint="eastAsia"/>
                <w:sz w:val="20"/>
                <w:szCs w:val="20"/>
                <w:lang w:val="hy-AM"/>
              </w:rPr>
              <w:t>площадки</w:t>
            </w:r>
            <w:r w:rsidRPr="00835B81">
              <w:rPr>
                <w:rFonts w:ascii="GHEA Grapalat" w:hAnsi="GHEA Grapalat" w:cs="Sylfaen"/>
                <w:sz w:val="20"/>
                <w:szCs w:val="20"/>
              </w:rPr>
              <w:t xml:space="preserve"> </w:t>
            </w:r>
            <w:r w:rsidRPr="00611B4C">
              <w:rPr>
                <w:rFonts w:ascii="GHEA Grapalat" w:hAnsi="GHEA Grapalat" w:cs="Sylfaen" w:hint="eastAsia"/>
                <w:sz w:val="20"/>
                <w:szCs w:val="20"/>
                <w:lang w:val="hy-AM"/>
              </w:rPr>
              <w:t>и</w:t>
            </w:r>
            <w:r w:rsidRPr="00611B4C">
              <w:rPr>
                <w:rFonts w:ascii="GHEA Grapalat" w:hAnsi="GHEA Grapalat" w:cs="Sylfaen"/>
                <w:sz w:val="20"/>
                <w:szCs w:val="20"/>
                <w:lang w:val="hy-AM"/>
              </w:rPr>
              <w:t xml:space="preserve"> </w:t>
            </w:r>
            <w:r w:rsidRPr="00611B4C">
              <w:rPr>
                <w:rFonts w:ascii="GHEA Grapalat" w:hAnsi="GHEA Grapalat" w:cs="Sylfaen" w:hint="eastAsia"/>
                <w:sz w:val="20"/>
                <w:szCs w:val="20"/>
                <w:lang w:val="hy-AM"/>
              </w:rPr>
              <w:t>обустройства</w:t>
            </w:r>
          </w:p>
        </w:tc>
        <w:tc>
          <w:tcPr>
            <w:tcW w:w="2632" w:type="dxa"/>
            <w:tcBorders>
              <w:top w:val="single" w:sz="4" w:space="0" w:color="auto"/>
              <w:left w:val="single" w:sz="4" w:space="0" w:color="auto"/>
              <w:bottom w:val="single" w:sz="4" w:space="0" w:color="auto"/>
              <w:right w:val="single" w:sz="4" w:space="0" w:color="auto"/>
            </w:tcBorders>
            <w:vAlign w:val="center"/>
          </w:tcPr>
          <w:p w:rsidR="0015165C" w:rsidRPr="00611B4C" w:rsidRDefault="0015165C" w:rsidP="0015165C">
            <w:pPr>
              <w:spacing w:before="100" w:beforeAutospacing="1" w:after="100" w:afterAutospacing="1"/>
              <w:rPr>
                <w:rFonts w:ascii="Arial Armenian" w:hAnsi="Arial Armenian" w:cs="Arial"/>
                <w:color w:val="2C2D2E"/>
                <w:sz w:val="23"/>
                <w:szCs w:val="23"/>
              </w:rPr>
            </w:pPr>
            <w:r w:rsidRPr="00611B4C">
              <w:rPr>
                <w:rFonts w:ascii="Sylfaen" w:hAnsi="Sylfaen" w:cs="Sylfaen" w:hint="eastAsia"/>
                <w:color w:val="2C2D2E"/>
                <w:sz w:val="20"/>
                <w:szCs w:val="20"/>
                <w:lang w:val="hy-AM"/>
              </w:rPr>
              <w:t>Штраф</w:t>
            </w:r>
            <w:r w:rsidRPr="00611B4C">
              <w:rPr>
                <w:rFonts w:ascii="Sylfaen" w:hAnsi="Sylfaen" w:cs="Sylfaen"/>
                <w:color w:val="2C2D2E"/>
                <w:sz w:val="20"/>
                <w:szCs w:val="20"/>
                <w:lang w:val="hy-AM"/>
              </w:rPr>
              <w:t>-</w:t>
            </w:r>
            <w:r w:rsidRPr="00611B4C">
              <w:rPr>
                <w:rFonts w:ascii="Sylfaen" w:hAnsi="Sylfaen" w:cs="Sylfaen" w:hint="eastAsia"/>
                <w:color w:val="2C2D2E"/>
                <w:sz w:val="20"/>
                <w:szCs w:val="20"/>
                <w:lang w:val="hy-AM"/>
              </w:rPr>
              <w:t>в</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размере</w:t>
            </w:r>
            <w:r w:rsidRPr="00611B4C">
              <w:rPr>
                <w:rFonts w:ascii="Sylfaen" w:hAnsi="Sylfaen" w:cs="Sylfaen"/>
                <w:color w:val="2C2D2E"/>
                <w:sz w:val="20"/>
                <w:szCs w:val="20"/>
                <w:lang w:val="hy-AM"/>
              </w:rPr>
              <w:t xml:space="preserve"> 0,5% </w:t>
            </w:r>
            <w:r w:rsidRPr="00611B4C">
              <w:rPr>
                <w:rFonts w:ascii="Sylfaen" w:hAnsi="Sylfaen" w:cs="Sylfaen" w:hint="eastAsia"/>
                <w:color w:val="2C2D2E"/>
                <w:sz w:val="20"/>
                <w:szCs w:val="20"/>
                <w:lang w:val="hy-AM"/>
              </w:rPr>
              <w:t>от</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договорной</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цены</w:t>
            </w:r>
          </w:p>
        </w:tc>
      </w:tr>
      <w:tr w:rsidR="0015165C" w:rsidTr="0015165C">
        <w:tc>
          <w:tcPr>
            <w:tcW w:w="959" w:type="dxa"/>
            <w:tcBorders>
              <w:top w:val="single" w:sz="4" w:space="0" w:color="auto"/>
              <w:left w:val="single" w:sz="4" w:space="0" w:color="auto"/>
              <w:bottom w:val="single" w:sz="4" w:space="0" w:color="auto"/>
              <w:right w:val="single" w:sz="4" w:space="0" w:color="auto"/>
            </w:tcBorders>
          </w:tcPr>
          <w:p w:rsidR="0015165C" w:rsidRPr="00A67EDA" w:rsidRDefault="0015165C" w:rsidP="0015165C">
            <w:pPr>
              <w:spacing w:before="100" w:beforeAutospacing="1" w:after="100" w:afterAutospacing="1"/>
              <w:jc w:val="center"/>
              <w:rPr>
                <w:rFonts w:ascii="Arial Armenian" w:hAnsi="Arial Armenian" w:cs="Arial"/>
                <w:color w:val="2C2D2E"/>
                <w:sz w:val="23"/>
                <w:szCs w:val="23"/>
              </w:rPr>
            </w:pPr>
            <w:r w:rsidRPr="00A67EDA">
              <w:rPr>
                <w:rFonts w:ascii="Arial Armenian" w:hAnsi="Arial Armenian"/>
                <w:color w:val="2C2D2E"/>
                <w:sz w:val="20"/>
                <w:szCs w:val="20"/>
                <w:lang w:val="hy-AM"/>
              </w:rPr>
              <w:t>2</w:t>
            </w:r>
          </w:p>
        </w:tc>
        <w:tc>
          <w:tcPr>
            <w:tcW w:w="4303" w:type="dxa"/>
            <w:tcBorders>
              <w:top w:val="single" w:sz="4" w:space="0" w:color="auto"/>
              <w:left w:val="single" w:sz="4" w:space="0" w:color="auto"/>
              <w:bottom w:val="single" w:sz="4" w:space="0" w:color="auto"/>
              <w:right w:val="single" w:sz="4" w:space="0" w:color="auto"/>
            </w:tcBorders>
            <w:vAlign w:val="center"/>
          </w:tcPr>
          <w:p w:rsidR="0015165C" w:rsidRPr="00167766" w:rsidRDefault="0015165C" w:rsidP="0015165C">
            <w:pPr>
              <w:spacing w:before="100" w:beforeAutospacing="1" w:after="100" w:afterAutospacing="1"/>
              <w:rPr>
                <w:rFonts w:ascii="Arial Armenian" w:hAnsi="Arial Armenian" w:cs="Arial"/>
                <w:color w:val="2C2D2E"/>
                <w:sz w:val="23"/>
                <w:szCs w:val="23"/>
              </w:rPr>
            </w:pPr>
            <w:r w:rsidRPr="00611B4C">
              <w:rPr>
                <w:rFonts w:ascii="Sylfaen" w:hAnsi="Sylfaen" w:cs="Sylfaen" w:hint="eastAsia"/>
                <w:color w:val="2C2D2E"/>
                <w:sz w:val="20"/>
                <w:szCs w:val="20"/>
                <w:lang w:val="hy-AM"/>
              </w:rPr>
              <w:t>Несоблюдение</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норм</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технической</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15165C" w:rsidRPr="00611B4C" w:rsidRDefault="0015165C" w:rsidP="0015165C">
            <w:pPr>
              <w:spacing w:before="100" w:beforeAutospacing="1" w:after="100" w:afterAutospacing="1"/>
              <w:rPr>
                <w:rFonts w:ascii="Arial Armenian" w:hAnsi="Arial Armenian" w:cs="Arial"/>
                <w:color w:val="2C2D2E"/>
                <w:sz w:val="23"/>
                <w:szCs w:val="23"/>
              </w:rPr>
            </w:pPr>
            <w:r w:rsidRPr="00611B4C">
              <w:rPr>
                <w:rFonts w:ascii="Sylfaen" w:hAnsi="Sylfaen" w:cs="Sylfaen" w:hint="eastAsia"/>
                <w:color w:val="2C2D2E"/>
                <w:sz w:val="20"/>
                <w:szCs w:val="20"/>
                <w:lang w:val="hy-AM"/>
              </w:rPr>
              <w:t>Штраф</w:t>
            </w:r>
            <w:r w:rsidRPr="00611B4C">
              <w:rPr>
                <w:rFonts w:ascii="Sylfaen" w:hAnsi="Sylfaen" w:cs="Sylfaen"/>
                <w:color w:val="2C2D2E"/>
                <w:sz w:val="20"/>
                <w:szCs w:val="20"/>
                <w:lang w:val="hy-AM"/>
              </w:rPr>
              <w:t>-</w:t>
            </w:r>
            <w:r w:rsidRPr="00611B4C">
              <w:rPr>
                <w:rFonts w:ascii="Sylfaen" w:hAnsi="Sylfaen" w:cs="Sylfaen" w:hint="eastAsia"/>
                <w:color w:val="2C2D2E"/>
                <w:sz w:val="20"/>
                <w:szCs w:val="20"/>
                <w:lang w:val="hy-AM"/>
              </w:rPr>
              <w:t>в</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размере</w:t>
            </w:r>
            <w:r w:rsidRPr="00611B4C">
              <w:rPr>
                <w:rFonts w:ascii="Sylfaen" w:hAnsi="Sylfaen" w:cs="Sylfaen"/>
                <w:color w:val="2C2D2E"/>
                <w:sz w:val="20"/>
                <w:szCs w:val="20"/>
                <w:lang w:val="hy-AM"/>
              </w:rPr>
              <w:t xml:space="preserve"> 0,5% </w:t>
            </w:r>
            <w:r w:rsidRPr="00611B4C">
              <w:rPr>
                <w:rFonts w:ascii="Sylfaen" w:hAnsi="Sylfaen" w:cs="Sylfaen" w:hint="eastAsia"/>
                <w:color w:val="2C2D2E"/>
                <w:sz w:val="20"/>
                <w:szCs w:val="20"/>
                <w:lang w:val="hy-AM"/>
              </w:rPr>
              <w:t>от</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договорной</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цены</w:t>
            </w:r>
          </w:p>
        </w:tc>
      </w:tr>
      <w:tr w:rsidR="0015165C" w:rsidTr="0015165C">
        <w:tc>
          <w:tcPr>
            <w:tcW w:w="959" w:type="dxa"/>
            <w:tcBorders>
              <w:top w:val="single" w:sz="4" w:space="0" w:color="auto"/>
              <w:left w:val="single" w:sz="4" w:space="0" w:color="auto"/>
              <w:bottom w:val="single" w:sz="4" w:space="0" w:color="auto"/>
              <w:right w:val="single" w:sz="4" w:space="0" w:color="auto"/>
            </w:tcBorders>
          </w:tcPr>
          <w:p w:rsidR="0015165C" w:rsidRPr="00A67EDA" w:rsidRDefault="0015165C" w:rsidP="0015165C">
            <w:pPr>
              <w:spacing w:before="100" w:beforeAutospacing="1" w:after="100" w:afterAutospacing="1"/>
              <w:jc w:val="center"/>
              <w:rPr>
                <w:rFonts w:ascii="Arial Armenian" w:hAnsi="Arial Armenian" w:cs="Arial"/>
                <w:color w:val="2C2D2E"/>
                <w:sz w:val="23"/>
                <w:szCs w:val="23"/>
              </w:rPr>
            </w:pPr>
            <w:r w:rsidRPr="00A67EDA">
              <w:rPr>
                <w:rFonts w:ascii="Arial Armenian" w:hAnsi="Arial Armenian"/>
                <w:color w:val="2C2D2E"/>
                <w:sz w:val="20"/>
                <w:szCs w:val="20"/>
                <w:lang w:val="hy-AM"/>
              </w:rPr>
              <w:t>3</w:t>
            </w:r>
          </w:p>
        </w:tc>
        <w:tc>
          <w:tcPr>
            <w:tcW w:w="4303" w:type="dxa"/>
            <w:tcBorders>
              <w:top w:val="single" w:sz="4" w:space="0" w:color="auto"/>
              <w:left w:val="single" w:sz="4" w:space="0" w:color="auto"/>
              <w:bottom w:val="single" w:sz="4" w:space="0" w:color="auto"/>
              <w:right w:val="single" w:sz="4" w:space="0" w:color="auto"/>
            </w:tcBorders>
            <w:vAlign w:val="center"/>
          </w:tcPr>
          <w:p w:rsidR="0015165C" w:rsidRPr="00611B4C" w:rsidRDefault="0015165C" w:rsidP="0015165C">
            <w:pPr>
              <w:spacing w:before="100" w:beforeAutospacing="1" w:after="100" w:afterAutospacing="1"/>
              <w:rPr>
                <w:rFonts w:ascii="Arial Armenian" w:hAnsi="Arial Armenian" w:cs="Arial"/>
                <w:color w:val="2C2D2E"/>
                <w:sz w:val="23"/>
                <w:szCs w:val="23"/>
              </w:rPr>
            </w:pPr>
            <w:r w:rsidRPr="00611B4C">
              <w:rPr>
                <w:rFonts w:ascii="Sylfaen" w:hAnsi="Sylfaen" w:cs="Sylfaen" w:hint="eastAsia"/>
                <w:color w:val="2C2D2E"/>
                <w:sz w:val="20"/>
                <w:szCs w:val="20"/>
                <w:lang w:val="hy-AM"/>
              </w:rPr>
              <w:t>Несоблюдение</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санитарно</w:t>
            </w:r>
            <w:r w:rsidRPr="00611B4C">
              <w:rPr>
                <w:rFonts w:ascii="Sylfaen" w:hAnsi="Sylfaen" w:cs="Sylfaen"/>
                <w:color w:val="2C2D2E"/>
                <w:sz w:val="20"/>
                <w:szCs w:val="20"/>
                <w:lang w:val="hy-AM"/>
              </w:rPr>
              <w:t>-</w:t>
            </w:r>
            <w:r w:rsidRPr="00611B4C">
              <w:rPr>
                <w:rFonts w:ascii="Sylfaen" w:hAnsi="Sylfaen" w:cs="Sylfaen" w:hint="eastAsia"/>
                <w:color w:val="2C2D2E"/>
                <w:sz w:val="20"/>
                <w:szCs w:val="20"/>
                <w:lang w:val="hy-AM"/>
              </w:rPr>
              <w:t>гигиенических</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и</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экологических</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норм</w:t>
            </w:r>
          </w:p>
        </w:tc>
        <w:tc>
          <w:tcPr>
            <w:tcW w:w="2632" w:type="dxa"/>
            <w:tcBorders>
              <w:top w:val="single" w:sz="4" w:space="0" w:color="auto"/>
              <w:left w:val="single" w:sz="4" w:space="0" w:color="auto"/>
              <w:bottom w:val="single" w:sz="4" w:space="0" w:color="auto"/>
              <w:right w:val="single" w:sz="4" w:space="0" w:color="auto"/>
            </w:tcBorders>
            <w:vAlign w:val="center"/>
          </w:tcPr>
          <w:p w:rsidR="0015165C" w:rsidRPr="00611B4C" w:rsidRDefault="0015165C" w:rsidP="0015165C">
            <w:pPr>
              <w:spacing w:before="100" w:beforeAutospacing="1" w:after="100" w:afterAutospacing="1"/>
              <w:rPr>
                <w:rFonts w:ascii="Arial Armenian" w:hAnsi="Arial Armenian" w:cs="Arial"/>
                <w:color w:val="2C2D2E"/>
                <w:sz w:val="23"/>
                <w:szCs w:val="23"/>
              </w:rPr>
            </w:pPr>
            <w:r w:rsidRPr="00611B4C">
              <w:rPr>
                <w:rFonts w:ascii="Sylfaen" w:hAnsi="Sylfaen" w:cs="Sylfaen" w:hint="eastAsia"/>
                <w:color w:val="2C2D2E"/>
                <w:sz w:val="20"/>
                <w:szCs w:val="20"/>
                <w:lang w:val="hy-AM"/>
              </w:rPr>
              <w:t>Штраф</w:t>
            </w:r>
            <w:r w:rsidRPr="00611B4C">
              <w:rPr>
                <w:rFonts w:ascii="Sylfaen" w:hAnsi="Sylfaen" w:cs="Sylfaen"/>
                <w:color w:val="2C2D2E"/>
                <w:sz w:val="20"/>
                <w:szCs w:val="20"/>
                <w:lang w:val="hy-AM"/>
              </w:rPr>
              <w:t>-</w:t>
            </w:r>
            <w:r w:rsidRPr="00611B4C">
              <w:rPr>
                <w:rFonts w:ascii="Sylfaen" w:hAnsi="Sylfaen" w:cs="Sylfaen" w:hint="eastAsia"/>
                <w:color w:val="2C2D2E"/>
                <w:sz w:val="20"/>
                <w:szCs w:val="20"/>
                <w:lang w:val="hy-AM"/>
              </w:rPr>
              <w:t>в</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размере</w:t>
            </w:r>
            <w:r w:rsidRPr="00611B4C">
              <w:rPr>
                <w:rFonts w:ascii="Sylfaen" w:hAnsi="Sylfaen" w:cs="Sylfaen"/>
                <w:color w:val="2C2D2E"/>
                <w:sz w:val="20"/>
                <w:szCs w:val="20"/>
                <w:lang w:val="hy-AM"/>
              </w:rPr>
              <w:t xml:space="preserve"> 0,5% </w:t>
            </w:r>
            <w:r w:rsidRPr="00611B4C">
              <w:rPr>
                <w:rFonts w:ascii="Sylfaen" w:hAnsi="Sylfaen" w:cs="Sylfaen" w:hint="eastAsia"/>
                <w:color w:val="2C2D2E"/>
                <w:sz w:val="20"/>
                <w:szCs w:val="20"/>
                <w:lang w:val="hy-AM"/>
              </w:rPr>
              <w:t>от</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договорной</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цены</w:t>
            </w:r>
          </w:p>
        </w:tc>
      </w:tr>
      <w:tr w:rsidR="0015165C" w:rsidTr="0015165C">
        <w:tc>
          <w:tcPr>
            <w:tcW w:w="959" w:type="dxa"/>
            <w:tcBorders>
              <w:top w:val="single" w:sz="4" w:space="0" w:color="auto"/>
              <w:left w:val="single" w:sz="4" w:space="0" w:color="auto"/>
              <w:bottom w:val="single" w:sz="4" w:space="0" w:color="auto"/>
              <w:right w:val="single" w:sz="4" w:space="0" w:color="auto"/>
            </w:tcBorders>
          </w:tcPr>
          <w:p w:rsidR="0015165C" w:rsidRPr="00A67EDA" w:rsidRDefault="0015165C" w:rsidP="0015165C">
            <w:pPr>
              <w:spacing w:before="100" w:beforeAutospacing="1" w:after="100" w:afterAutospacing="1"/>
              <w:jc w:val="center"/>
              <w:rPr>
                <w:rFonts w:ascii="Arial Armenian" w:hAnsi="Arial Armenian" w:cs="Arial"/>
                <w:color w:val="2C2D2E"/>
                <w:sz w:val="23"/>
                <w:szCs w:val="23"/>
              </w:rPr>
            </w:pPr>
            <w:r w:rsidRPr="00A67EDA">
              <w:rPr>
                <w:rFonts w:ascii="Arial Armenian" w:hAnsi="Arial Armenian"/>
                <w:color w:val="2C2D2E"/>
                <w:sz w:val="20"/>
                <w:szCs w:val="20"/>
                <w:lang w:val="hy-AM"/>
              </w:rPr>
              <w:t>4</w:t>
            </w:r>
          </w:p>
        </w:tc>
        <w:tc>
          <w:tcPr>
            <w:tcW w:w="4303" w:type="dxa"/>
            <w:tcBorders>
              <w:top w:val="single" w:sz="4" w:space="0" w:color="auto"/>
              <w:left w:val="single" w:sz="4" w:space="0" w:color="auto"/>
              <w:bottom w:val="single" w:sz="4" w:space="0" w:color="auto"/>
              <w:right w:val="single" w:sz="4" w:space="0" w:color="auto"/>
            </w:tcBorders>
            <w:vAlign w:val="center"/>
          </w:tcPr>
          <w:p w:rsidR="0015165C" w:rsidRPr="00611B4C" w:rsidRDefault="0015165C" w:rsidP="0015165C">
            <w:pPr>
              <w:spacing w:before="100" w:beforeAutospacing="1" w:after="100" w:afterAutospacing="1"/>
              <w:rPr>
                <w:rFonts w:ascii="Arial Armenian" w:hAnsi="Arial Armenian" w:cs="Arial"/>
                <w:color w:val="2C2D2E"/>
                <w:sz w:val="23"/>
                <w:szCs w:val="23"/>
              </w:rPr>
            </w:pPr>
            <w:r w:rsidRPr="00611B4C">
              <w:rPr>
                <w:rFonts w:ascii="Sylfaen" w:hAnsi="Sylfaen" w:cs="Sylfaen" w:hint="eastAsia"/>
                <w:color w:val="2C2D2E"/>
                <w:sz w:val="20"/>
                <w:szCs w:val="20"/>
                <w:lang w:val="hy-AM"/>
              </w:rPr>
              <w:t>Отсутствие</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логотипа</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организации</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на</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форме</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строителей</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осуществляющей</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строительство</w:t>
            </w:r>
          </w:p>
        </w:tc>
        <w:tc>
          <w:tcPr>
            <w:tcW w:w="2632" w:type="dxa"/>
            <w:tcBorders>
              <w:top w:val="single" w:sz="4" w:space="0" w:color="auto"/>
              <w:left w:val="single" w:sz="4" w:space="0" w:color="auto"/>
              <w:bottom w:val="single" w:sz="4" w:space="0" w:color="auto"/>
              <w:right w:val="single" w:sz="4" w:space="0" w:color="auto"/>
            </w:tcBorders>
            <w:vAlign w:val="center"/>
          </w:tcPr>
          <w:p w:rsidR="0015165C" w:rsidRPr="00611B4C" w:rsidRDefault="0015165C" w:rsidP="0015165C">
            <w:pPr>
              <w:spacing w:before="100" w:beforeAutospacing="1" w:after="100" w:afterAutospacing="1"/>
              <w:rPr>
                <w:rFonts w:ascii="Arial Armenian" w:hAnsi="Arial Armenian" w:cs="Arial"/>
                <w:color w:val="2C2D2E"/>
                <w:sz w:val="23"/>
                <w:szCs w:val="23"/>
              </w:rPr>
            </w:pPr>
            <w:r w:rsidRPr="00611B4C">
              <w:rPr>
                <w:rFonts w:ascii="Sylfaen" w:hAnsi="Sylfaen" w:cs="Sylfaen" w:hint="eastAsia"/>
                <w:color w:val="2C2D2E"/>
                <w:sz w:val="20"/>
                <w:szCs w:val="20"/>
                <w:lang w:val="hy-AM"/>
              </w:rPr>
              <w:t>Штраф</w:t>
            </w:r>
            <w:r w:rsidRPr="00611B4C">
              <w:rPr>
                <w:rFonts w:ascii="Sylfaen" w:hAnsi="Sylfaen" w:cs="Sylfaen"/>
                <w:color w:val="2C2D2E"/>
                <w:sz w:val="20"/>
                <w:szCs w:val="20"/>
                <w:lang w:val="hy-AM"/>
              </w:rPr>
              <w:t>-</w:t>
            </w:r>
            <w:r w:rsidRPr="00611B4C">
              <w:rPr>
                <w:rFonts w:ascii="Sylfaen" w:hAnsi="Sylfaen" w:cs="Sylfaen" w:hint="eastAsia"/>
                <w:color w:val="2C2D2E"/>
                <w:sz w:val="20"/>
                <w:szCs w:val="20"/>
                <w:lang w:val="hy-AM"/>
              </w:rPr>
              <w:t>в</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размере</w:t>
            </w:r>
            <w:r w:rsidRPr="00611B4C">
              <w:rPr>
                <w:rFonts w:ascii="Sylfaen" w:hAnsi="Sylfaen" w:cs="Sylfaen"/>
                <w:color w:val="2C2D2E"/>
                <w:sz w:val="20"/>
                <w:szCs w:val="20"/>
                <w:lang w:val="hy-AM"/>
              </w:rPr>
              <w:t xml:space="preserve"> 0,5% </w:t>
            </w:r>
            <w:r w:rsidRPr="00611B4C">
              <w:rPr>
                <w:rFonts w:ascii="Sylfaen" w:hAnsi="Sylfaen" w:cs="Sylfaen" w:hint="eastAsia"/>
                <w:color w:val="2C2D2E"/>
                <w:sz w:val="20"/>
                <w:szCs w:val="20"/>
                <w:lang w:val="hy-AM"/>
              </w:rPr>
              <w:t>от</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договорной</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цены</w:t>
            </w:r>
          </w:p>
        </w:tc>
      </w:tr>
    </w:tbl>
    <w:p w:rsidR="0005133A" w:rsidRPr="007A0FC0" w:rsidRDefault="0005133A" w:rsidP="0005133A">
      <w:pPr>
        <w:widowControl w:val="0"/>
        <w:tabs>
          <w:tab w:val="left" w:pos="1134"/>
        </w:tabs>
        <w:spacing w:after="160" w:line="360" w:lineRule="auto"/>
        <w:ind w:firstLine="567"/>
        <w:jc w:val="both"/>
        <w:rPr>
          <w:rFonts w:ascii="GHEA Grapalat" w:hAnsi="GHEA Grapalat"/>
        </w:rPr>
      </w:pPr>
    </w:p>
    <w:p w:rsidR="0005133A" w:rsidRPr="00124BE9" w:rsidRDefault="0005133A" w:rsidP="0005133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05133A" w:rsidRPr="004078D0" w:rsidRDefault="0005133A" w:rsidP="0005133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05133A" w:rsidRPr="009F3DC7" w:rsidRDefault="0005133A" w:rsidP="0005133A">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05133A" w:rsidRPr="009F3DC7" w:rsidRDefault="0005133A" w:rsidP="0005133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9F3DC7">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rsidR="0005133A" w:rsidRPr="009F3DC7" w:rsidRDefault="0005133A" w:rsidP="0005133A">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05133A" w:rsidRPr="00E5592F" w:rsidRDefault="0005133A" w:rsidP="0005133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05133A" w:rsidRPr="009F3DC7" w:rsidRDefault="0005133A" w:rsidP="0005133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9"/>
        <w:t>32</w:t>
      </w:r>
      <w:r w:rsidRPr="009F3DC7">
        <w:rPr>
          <w:rFonts w:ascii="GHEA Grapalat" w:hAnsi="GHEA Grapalat"/>
        </w:rPr>
        <w:t>.</w:t>
      </w:r>
    </w:p>
    <w:p w:rsidR="0005133A" w:rsidRPr="009F3DC7" w:rsidRDefault="0005133A" w:rsidP="0005133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5133A" w:rsidRPr="009F3DC7" w:rsidRDefault="0005133A" w:rsidP="0005133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 xml:space="preserve">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05133A" w:rsidRPr="009F3DC7" w:rsidRDefault="0005133A" w:rsidP="0005133A">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05133A" w:rsidRPr="009F3DC7" w:rsidRDefault="0005133A" w:rsidP="0005133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05133A" w:rsidRPr="009F3DC7" w:rsidRDefault="0005133A" w:rsidP="0005133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05133A" w:rsidRPr="009F3DC7" w:rsidRDefault="0005133A" w:rsidP="0005133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5133A" w:rsidRPr="009F3DC7" w:rsidRDefault="0005133A" w:rsidP="0005133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05133A" w:rsidRPr="009F3DC7" w:rsidRDefault="0005133A" w:rsidP="0005133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05133A" w:rsidRPr="009F3DC7" w:rsidRDefault="0005133A" w:rsidP="0005133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30"/>
        <w:t>33</w:t>
      </w:r>
    </w:p>
    <w:p w:rsidR="0005133A" w:rsidRPr="009F3DC7" w:rsidRDefault="0005133A" w:rsidP="0005133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31"/>
        <w:t>34</w:t>
      </w:r>
      <w:r w:rsidRPr="009F3DC7">
        <w:rPr>
          <w:rFonts w:ascii="GHEA Grapalat" w:hAnsi="GHEA Grapalat"/>
        </w:rPr>
        <w:t>.</w:t>
      </w:r>
    </w:p>
    <w:p w:rsidR="0005133A" w:rsidRPr="00124BE9" w:rsidRDefault="0005133A" w:rsidP="0005133A">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05133A" w:rsidRPr="009F3DC7" w:rsidRDefault="0005133A" w:rsidP="0005133A">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05133A" w:rsidRPr="009F3DC7" w:rsidRDefault="0005133A" w:rsidP="0005133A">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5133A" w:rsidRPr="009F3DC7" w:rsidRDefault="0005133A" w:rsidP="0005133A">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 xml:space="preserve">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5133A" w:rsidRPr="00DC64D2" w:rsidRDefault="0005133A" w:rsidP="0005133A">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5133A" w:rsidRPr="009A510B" w:rsidRDefault="0005133A" w:rsidP="0005133A">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5133A" w:rsidRPr="00B02C77" w:rsidRDefault="0005133A" w:rsidP="0005133A">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w:t>
      </w:r>
      <w:r w:rsidRPr="009F3DC7">
        <w:rPr>
          <w:rFonts w:ascii="GHEA Grapalat" w:hAnsi="GHEA Grapalat"/>
        </w:rPr>
        <w:lastRenderedPageBreak/>
        <w:t>судебном порядке.</w:t>
      </w:r>
    </w:p>
    <w:p w:rsidR="0005133A" w:rsidRPr="0039125D" w:rsidRDefault="0005133A" w:rsidP="0005133A">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5133A" w:rsidRDefault="0005133A" w:rsidP="0005133A">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05133A" w:rsidRDefault="0005133A" w:rsidP="0005133A">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5133A" w:rsidRDefault="0005133A" w:rsidP="0005133A">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5133A" w:rsidRPr="00A915F5" w:rsidRDefault="0005133A" w:rsidP="0005133A">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5133A" w:rsidRPr="00A915F5" w:rsidRDefault="0005133A" w:rsidP="0005133A">
      <w:pPr>
        <w:rPr>
          <w:rStyle w:val="ezkurwreuab5ozgtqnkl"/>
          <w:i/>
          <w:sz w:val="20"/>
          <w:szCs w:val="20"/>
        </w:rPr>
      </w:pPr>
    </w:p>
    <w:p w:rsidR="0005133A" w:rsidRDefault="0005133A" w:rsidP="0005133A">
      <w:pPr>
        <w:rPr>
          <w:rStyle w:val="ezkurwreuab5ozgtqnkl"/>
          <w:i/>
          <w:sz w:val="20"/>
          <w:szCs w:val="20"/>
          <w:highlight w:val="yellow"/>
        </w:rPr>
      </w:pPr>
    </w:p>
    <w:p w:rsidR="0005133A" w:rsidRDefault="0005133A" w:rsidP="0005133A">
      <w:pPr>
        <w:rPr>
          <w:rFonts w:ascii="GHEA Grapalat" w:hAnsi="GHEA Grapalat"/>
          <w:highlight w:val="yellow"/>
        </w:rPr>
      </w:pPr>
      <w:r>
        <w:rPr>
          <w:rFonts w:ascii="GHEA Grapalat" w:hAnsi="GHEA Grapalat"/>
          <w:highlight w:val="yellow"/>
        </w:rPr>
        <w:br w:type="page"/>
      </w:r>
    </w:p>
    <w:p w:rsidR="0005133A" w:rsidRDefault="0005133A" w:rsidP="0005133A">
      <w:pPr>
        <w:pStyle w:val="af2"/>
        <w:widowControl w:val="0"/>
        <w:jc w:val="both"/>
        <w:rPr>
          <w:rFonts w:ascii="GHEA Grapalat" w:hAnsi="GHEA Grapalat"/>
          <w:i/>
        </w:rPr>
      </w:pPr>
      <w:r>
        <w:rPr>
          <w:rFonts w:ascii="GHEA Grapalat" w:hAnsi="GHEA Grapalat"/>
          <w:i/>
        </w:rPr>
        <w:lastRenderedPageBreak/>
        <w:t>------------------------------------------------------</w:t>
      </w:r>
    </w:p>
    <w:p w:rsidR="0005133A" w:rsidRPr="007656DE" w:rsidRDefault="0005133A" w:rsidP="0005133A">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05133A" w:rsidRDefault="0005133A" w:rsidP="0005133A">
      <w:pPr>
        <w:pStyle w:val="af2"/>
        <w:widowControl w:val="0"/>
        <w:jc w:val="both"/>
        <w:rPr>
          <w:ins w:id="3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05133A" w:rsidRPr="00124BE9" w:rsidRDefault="0005133A" w:rsidP="0005133A">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05133A" w:rsidRPr="002A75B6" w:rsidRDefault="0005133A" w:rsidP="0005133A">
      <w:pPr>
        <w:widowControl w:val="0"/>
        <w:tabs>
          <w:tab w:val="left" w:pos="1276"/>
        </w:tabs>
        <w:spacing w:after="160" w:line="353" w:lineRule="auto"/>
        <w:ind w:firstLine="567"/>
        <w:jc w:val="both"/>
        <w:rPr>
          <w:rFonts w:ascii="GHEA Grapalat" w:hAnsi="GHEA Grapalat"/>
          <w:lang w:val="hy-AM"/>
        </w:rPr>
      </w:pPr>
    </w:p>
    <w:p w:rsidR="0005133A" w:rsidRPr="009F3DC7" w:rsidRDefault="0005133A" w:rsidP="0005133A">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5133A" w:rsidRPr="009F3DC7" w:rsidTr="0015165C">
        <w:trPr>
          <w:jc w:val="center"/>
        </w:trPr>
        <w:tc>
          <w:tcPr>
            <w:tcW w:w="4536" w:type="dxa"/>
          </w:tcPr>
          <w:p w:rsidR="0005133A" w:rsidRPr="009F3DC7" w:rsidRDefault="0005133A" w:rsidP="001516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05133A" w:rsidRPr="00862ABD" w:rsidRDefault="0005133A" w:rsidP="0015165C">
            <w:pPr>
              <w:widowControl w:val="0"/>
              <w:jc w:val="center"/>
              <w:rPr>
                <w:rFonts w:ascii="GHEA Grapalat" w:hAnsi="GHEA Grapalat"/>
                <w:lang w:val="en-US"/>
              </w:rPr>
            </w:pPr>
            <w:r>
              <w:rPr>
                <w:rFonts w:ascii="GHEA Grapalat" w:hAnsi="GHEA Grapalat"/>
                <w:lang w:val="en-US"/>
              </w:rPr>
              <w:t>______________________</w:t>
            </w:r>
          </w:p>
          <w:p w:rsidR="0005133A" w:rsidRPr="00EF2876" w:rsidRDefault="0005133A" w:rsidP="0015165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05133A" w:rsidRPr="009F3DC7" w:rsidRDefault="0005133A" w:rsidP="001516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05133A" w:rsidRPr="009F3DC7" w:rsidRDefault="0005133A" w:rsidP="0015165C">
            <w:pPr>
              <w:widowControl w:val="0"/>
              <w:spacing w:after="160" w:line="360" w:lineRule="auto"/>
              <w:jc w:val="center"/>
              <w:rPr>
                <w:rFonts w:ascii="GHEA Grapalat" w:hAnsi="GHEA Grapalat"/>
              </w:rPr>
            </w:pPr>
          </w:p>
        </w:tc>
        <w:tc>
          <w:tcPr>
            <w:tcW w:w="4343" w:type="dxa"/>
          </w:tcPr>
          <w:p w:rsidR="0005133A" w:rsidRPr="009F3DC7" w:rsidRDefault="0005133A" w:rsidP="001516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05133A" w:rsidRPr="00862ABD" w:rsidRDefault="0005133A" w:rsidP="0015165C">
            <w:pPr>
              <w:widowControl w:val="0"/>
              <w:jc w:val="center"/>
              <w:rPr>
                <w:rFonts w:ascii="GHEA Grapalat" w:hAnsi="GHEA Grapalat"/>
                <w:lang w:val="en-US"/>
              </w:rPr>
            </w:pPr>
            <w:r>
              <w:rPr>
                <w:rFonts w:ascii="GHEA Grapalat" w:hAnsi="GHEA Grapalat"/>
                <w:lang w:val="en-US"/>
              </w:rPr>
              <w:t>___________________</w:t>
            </w:r>
          </w:p>
          <w:p w:rsidR="0005133A" w:rsidRPr="00EF2876" w:rsidRDefault="0005133A" w:rsidP="0015165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05133A" w:rsidRPr="009F3DC7" w:rsidRDefault="0005133A" w:rsidP="0015165C">
            <w:pPr>
              <w:widowControl w:val="0"/>
              <w:spacing w:after="160" w:line="360" w:lineRule="auto"/>
              <w:jc w:val="center"/>
              <w:rPr>
                <w:rFonts w:ascii="GHEA Grapalat" w:hAnsi="GHEA Grapalat"/>
              </w:rPr>
            </w:pPr>
            <w:r w:rsidRPr="009F3DC7">
              <w:rPr>
                <w:rFonts w:ascii="GHEA Grapalat" w:hAnsi="GHEA Grapalat"/>
              </w:rPr>
              <w:t>М. П.</w:t>
            </w:r>
          </w:p>
        </w:tc>
      </w:tr>
    </w:tbl>
    <w:p w:rsidR="0005133A" w:rsidRPr="009F3DC7" w:rsidRDefault="0005133A" w:rsidP="0005133A">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05133A" w:rsidRPr="009F3DC7" w:rsidRDefault="0005133A" w:rsidP="0005133A">
      <w:pPr>
        <w:widowControl w:val="0"/>
        <w:spacing w:after="160" w:line="360" w:lineRule="auto"/>
        <w:ind w:firstLine="567"/>
        <w:rPr>
          <w:rFonts w:ascii="GHEA Grapalat" w:hAnsi="GHEA Grapalat"/>
          <w:i/>
        </w:rPr>
      </w:pPr>
      <w:r w:rsidRPr="009F3DC7">
        <w:rPr>
          <w:rFonts w:ascii="GHEA Grapalat" w:hAnsi="GHEA Grapalat"/>
        </w:rPr>
        <w:br w:type="page"/>
      </w:r>
    </w:p>
    <w:p w:rsidR="0005133A" w:rsidRPr="009F3DC7" w:rsidRDefault="0005133A" w:rsidP="0005133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05133A" w:rsidRPr="009F3DC7" w:rsidRDefault="0005133A" w:rsidP="0005133A">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05133A" w:rsidRPr="009F3DC7" w:rsidRDefault="0005133A" w:rsidP="0005133A">
      <w:pPr>
        <w:widowControl w:val="0"/>
        <w:spacing w:after="160" w:line="360" w:lineRule="auto"/>
        <w:ind w:firstLine="567"/>
        <w:jc w:val="center"/>
        <w:rPr>
          <w:rFonts w:ascii="GHEA Grapalat" w:hAnsi="GHEA Grapalat"/>
          <w:b/>
        </w:rPr>
      </w:pPr>
    </w:p>
    <w:p w:rsidR="0005133A" w:rsidRPr="009F3DC7" w:rsidRDefault="0005133A" w:rsidP="0005133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tbl>
      <w:tblPr>
        <w:tblW w:w="10100" w:type="dxa"/>
        <w:tblInd w:w="93" w:type="dxa"/>
        <w:tblLook w:val="04A0" w:firstRow="1" w:lastRow="0" w:firstColumn="1" w:lastColumn="0" w:noHBand="0" w:noVBand="1"/>
      </w:tblPr>
      <w:tblGrid>
        <w:gridCol w:w="639"/>
        <w:gridCol w:w="4940"/>
        <w:gridCol w:w="940"/>
        <w:gridCol w:w="980"/>
        <w:gridCol w:w="1180"/>
        <w:gridCol w:w="1540"/>
      </w:tblGrid>
      <w:tr w:rsidR="0015165C" w:rsidTr="0015165C">
        <w:trPr>
          <w:trHeight w:val="2160"/>
        </w:trPr>
        <w:tc>
          <w:tcPr>
            <w:tcW w:w="10100" w:type="dxa"/>
            <w:gridSpan w:val="6"/>
            <w:tcBorders>
              <w:top w:val="nil"/>
              <w:left w:val="nil"/>
              <w:bottom w:val="nil"/>
              <w:right w:val="nil"/>
            </w:tcBorders>
            <w:shd w:val="clear" w:color="auto" w:fill="auto"/>
            <w:vAlign w:val="center"/>
            <w:hideMark/>
          </w:tcPr>
          <w:p w:rsidR="0015165C" w:rsidRDefault="0015165C">
            <w:pPr>
              <w:jc w:val="center"/>
              <w:rPr>
                <w:rFonts w:ascii="Sylfaen" w:hAnsi="Sylfaen" w:cs="Calibri"/>
                <w:b/>
                <w:bCs/>
                <w:color w:val="000000"/>
                <w:sz w:val="32"/>
                <w:szCs w:val="32"/>
              </w:rPr>
            </w:pPr>
            <w:r>
              <w:rPr>
                <w:rFonts w:ascii="Sylfaen" w:hAnsi="Sylfaen" w:cs="Calibri"/>
                <w:b/>
                <w:bCs/>
                <w:color w:val="000000"/>
                <w:sz w:val="32"/>
                <w:szCs w:val="32"/>
              </w:rPr>
              <w:t xml:space="preserve">Проект капитального ремонта  канализационной линии, соединяющей существующую канализацию от улицы </w:t>
            </w:r>
            <w:proofErr w:type="spellStart"/>
            <w:r>
              <w:rPr>
                <w:rFonts w:ascii="Sylfaen" w:hAnsi="Sylfaen" w:cs="Calibri"/>
                <w:b/>
                <w:bCs/>
                <w:color w:val="000000"/>
                <w:sz w:val="32"/>
                <w:szCs w:val="32"/>
              </w:rPr>
              <w:t>Таврос</w:t>
            </w:r>
            <w:proofErr w:type="spellEnd"/>
            <w:r>
              <w:rPr>
                <w:rFonts w:ascii="Sylfaen" w:hAnsi="Sylfaen" w:cs="Calibri"/>
                <w:b/>
                <w:bCs/>
                <w:color w:val="000000"/>
                <w:sz w:val="32"/>
                <w:szCs w:val="32"/>
              </w:rPr>
              <w:t xml:space="preserve"> 1 через улицы </w:t>
            </w:r>
            <w:proofErr w:type="spellStart"/>
            <w:r>
              <w:rPr>
                <w:rFonts w:ascii="Sylfaen" w:hAnsi="Sylfaen" w:cs="Calibri"/>
                <w:b/>
                <w:bCs/>
                <w:color w:val="000000"/>
                <w:sz w:val="32"/>
                <w:szCs w:val="32"/>
              </w:rPr>
              <w:t>Таврос</w:t>
            </w:r>
            <w:proofErr w:type="spellEnd"/>
            <w:r>
              <w:rPr>
                <w:rFonts w:ascii="Sylfaen" w:hAnsi="Sylfaen" w:cs="Calibri"/>
                <w:b/>
                <w:bCs/>
                <w:color w:val="000000"/>
                <w:sz w:val="32"/>
                <w:szCs w:val="32"/>
              </w:rPr>
              <w:t xml:space="preserve"> 4, проходящей по улице </w:t>
            </w:r>
            <w:proofErr w:type="spellStart"/>
            <w:r>
              <w:rPr>
                <w:rFonts w:ascii="Sylfaen" w:hAnsi="Sylfaen" w:cs="Calibri"/>
                <w:b/>
                <w:bCs/>
                <w:color w:val="000000"/>
                <w:sz w:val="32"/>
                <w:szCs w:val="32"/>
              </w:rPr>
              <w:t>Таврос</w:t>
            </w:r>
            <w:proofErr w:type="spellEnd"/>
            <w:r>
              <w:rPr>
                <w:rFonts w:ascii="Sylfaen" w:hAnsi="Sylfaen" w:cs="Calibri"/>
                <w:b/>
                <w:bCs/>
                <w:color w:val="000000"/>
                <w:sz w:val="32"/>
                <w:szCs w:val="32"/>
              </w:rPr>
              <w:t xml:space="preserve"> 6 до перекрестка улицы </w:t>
            </w:r>
            <w:proofErr w:type="spellStart"/>
            <w:r>
              <w:rPr>
                <w:rFonts w:ascii="Sylfaen" w:hAnsi="Sylfaen" w:cs="Calibri"/>
                <w:b/>
                <w:bCs/>
                <w:color w:val="000000"/>
                <w:sz w:val="32"/>
                <w:szCs w:val="32"/>
              </w:rPr>
              <w:t>Таврос</w:t>
            </w:r>
            <w:proofErr w:type="spellEnd"/>
            <w:r>
              <w:rPr>
                <w:rFonts w:ascii="Sylfaen" w:hAnsi="Sylfaen" w:cs="Calibri"/>
                <w:b/>
                <w:bCs/>
                <w:color w:val="000000"/>
                <w:sz w:val="32"/>
                <w:szCs w:val="32"/>
              </w:rPr>
              <w:t xml:space="preserve"> 6-проспект Баграмяна  общины </w:t>
            </w:r>
            <w:proofErr w:type="spellStart"/>
            <w:r>
              <w:rPr>
                <w:rFonts w:ascii="Sylfaen" w:hAnsi="Sylfaen" w:cs="Calibri"/>
                <w:b/>
                <w:bCs/>
                <w:color w:val="000000"/>
                <w:sz w:val="32"/>
                <w:szCs w:val="32"/>
              </w:rPr>
              <w:t>Ванадзор</w:t>
            </w:r>
            <w:proofErr w:type="spellEnd"/>
            <w:r>
              <w:rPr>
                <w:rFonts w:ascii="Sylfaen" w:hAnsi="Sylfaen" w:cs="Calibri"/>
                <w:b/>
                <w:bCs/>
                <w:color w:val="000000"/>
                <w:sz w:val="32"/>
                <w:szCs w:val="32"/>
              </w:rPr>
              <w:t xml:space="preserve"> </w:t>
            </w:r>
            <w:proofErr w:type="spellStart"/>
            <w:r>
              <w:rPr>
                <w:rFonts w:ascii="Sylfaen" w:hAnsi="Sylfaen" w:cs="Calibri"/>
                <w:b/>
                <w:bCs/>
                <w:color w:val="000000"/>
                <w:sz w:val="32"/>
                <w:szCs w:val="32"/>
              </w:rPr>
              <w:t>Лорийской</w:t>
            </w:r>
            <w:proofErr w:type="spellEnd"/>
            <w:r>
              <w:rPr>
                <w:rFonts w:ascii="Sylfaen" w:hAnsi="Sylfaen" w:cs="Calibri"/>
                <w:b/>
                <w:bCs/>
                <w:color w:val="000000"/>
                <w:sz w:val="32"/>
                <w:szCs w:val="32"/>
              </w:rPr>
              <w:t xml:space="preserve"> области РА</w:t>
            </w:r>
          </w:p>
        </w:tc>
      </w:tr>
      <w:tr w:rsidR="0015165C" w:rsidTr="0015165C">
        <w:trPr>
          <w:trHeight w:val="330"/>
        </w:trPr>
        <w:tc>
          <w:tcPr>
            <w:tcW w:w="580" w:type="dxa"/>
            <w:tcBorders>
              <w:top w:val="nil"/>
              <w:left w:val="nil"/>
              <w:bottom w:val="nil"/>
              <w:right w:val="nil"/>
            </w:tcBorders>
            <w:shd w:val="clear" w:color="auto" w:fill="auto"/>
            <w:noWrap/>
            <w:vAlign w:val="center"/>
            <w:hideMark/>
          </w:tcPr>
          <w:p w:rsidR="0015165C" w:rsidRDefault="0015165C">
            <w:pPr>
              <w:rPr>
                <w:rFonts w:ascii="Calibri" w:hAnsi="Calibri" w:cs="Calibri"/>
                <w:color w:val="000000"/>
                <w:sz w:val="22"/>
                <w:szCs w:val="22"/>
              </w:rPr>
            </w:pPr>
          </w:p>
        </w:tc>
        <w:tc>
          <w:tcPr>
            <w:tcW w:w="4940" w:type="dxa"/>
            <w:tcBorders>
              <w:top w:val="nil"/>
              <w:left w:val="nil"/>
              <w:bottom w:val="nil"/>
              <w:right w:val="nil"/>
            </w:tcBorders>
            <w:shd w:val="clear" w:color="auto" w:fill="auto"/>
            <w:noWrap/>
            <w:vAlign w:val="center"/>
            <w:hideMark/>
          </w:tcPr>
          <w:p w:rsidR="0015165C" w:rsidRDefault="0015165C">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center"/>
            <w:hideMark/>
          </w:tcPr>
          <w:p w:rsidR="0015165C" w:rsidRDefault="0015165C">
            <w:pPr>
              <w:jc w:val="center"/>
              <w:rPr>
                <w:rFonts w:ascii="Calibri" w:hAnsi="Calibri" w:cs="Calibri"/>
                <w:color w:val="000000"/>
              </w:rPr>
            </w:pPr>
          </w:p>
        </w:tc>
        <w:tc>
          <w:tcPr>
            <w:tcW w:w="980" w:type="dxa"/>
            <w:tcBorders>
              <w:top w:val="nil"/>
              <w:left w:val="nil"/>
              <w:bottom w:val="nil"/>
              <w:right w:val="nil"/>
            </w:tcBorders>
            <w:shd w:val="clear" w:color="auto" w:fill="auto"/>
            <w:noWrap/>
            <w:vAlign w:val="center"/>
            <w:hideMark/>
          </w:tcPr>
          <w:p w:rsidR="0015165C" w:rsidRDefault="0015165C">
            <w:pPr>
              <w:jc w:val="center"/>
              <w:rPr>
                <w:rFonts w:ascii="Calibri" w:hAnsi="Calibri" w:cs="Calibri"/>
                <w:color w:val="000000"/>
              </w:rPr>
            </w:pPr>
          </w:p>
        </w:tc>
        <w:tc>
          <w:tcPr>
            <w:tcW w:w="1180" w:type="dxa"/>
            <w:tcBorders>
              <w:top w:val="nil"/>
              <w:left w:val="nil"/>
              <w:bottom w:val="nil"/>
              <w:right w:val="nil"/>
            </w:tcBorders>
            <w:shd w:val="clear" w:color="auto" w:fill="auto"/>
            <w:noWrap/>
            <w:vAlign w:val="bottom"/>
            <w:hideMark/>
          </w:tcPr>
          <w:p w:rsidR="0015165C" w:rsidRDefault="0015165C">
            <w:pPr>
              <w:jc w:val="center"/>
              <w:rPr>
                <w:rFonts w:ascii="Calibri" w:hAnsi="Calibri" w:cs="Calibri"/>
                <w:color w:val="000000"/>
              </w:rPr>
            </w:pPr>
          </w:p>
        </w:tc>
        <w:tc>
          <w:tcPr>
            <w:tcW w:w="1540" w:type="dxa"/>
            <w:tcBorders>
              <w:top w:val="nil"/>
              <w:left w:val="nil"/>
              <w:bottom w:val="nil"/>
              <w:right w:val="nil"/>
            </w:tcBorders>
            <w:shd w:val="clear" w:color="auto" w:fill="auto"/>
            <w:noWrap/>
            <w:vAlign w:val="bottom"/>
            <w:hideMark/>
          </w:tcPr>
          <w:p w:rsidR="0015165C" w:rsidRDefault="0015165C">
            <w:pPr>
              <w:jc w:val="center"/>
              <w:rPr>
                <w:rFonts w:ascii="Calibri" w:hAnsi="Calibri" w:cs="Calibri"/>
                <w:color w:val="000000"/>
              </w:rPr>
            </w:pPr>
          </w:p>
        </w:tc>
      </w:tr>
      <w:tr w:rsidR="0015165C" w:rsidTr="0015165C">
        <w:trPr>
          <w:trHeight w:val="316"/>
        </w:trPr>
        <w:tc>
          <w:tcPr>
            <w:tcW w:w="580"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15165C" w:rsidRDefault="0015165C">
            <w:pPr>
              <w:jc w:val="center"/>
              <w:rPr>
                <w:rFonts w:ascii="Sylfaen" w:hAnsi="Sylfaen" w:cs="Calibri"/>
                <w:color w:val="000000"/>
              </w:rPr>
            </w:pPr>
            <w:r>
              <w:rPr>
                <w:rFonts w:ascii="Sylfaen" w:hAnsi="Sylfaen" w:cs="Calibri"/>
                <w:color w:val="000000"/>
              </w:rPr>
              <w:t xml:space="preserve">N/N                      </w:t>
            </w:r>
          </w:p>
        </w:tc>
        <w:tc>
          <w:tcPr>
            <w:tcW w:w="494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15165C" w:rsidRDefault="0015165C">
            <w:pPr>
              <w:jc w:val="center"/>
              <w:rPr>
                <w:rFonts w:ascii="Sylfaen" w:hAnsi="Sylfaen" w:cs="Calibri"/>
                <w:color w:val="000000"/>
              </w:rPr>
            </w:pPr>
            <w:r>
              <w:rPr>
                <w:rFonts w:ascii="Sylfaen" w:hAnsi="Sylfaen" w:cs="Calibri"/>
                <w:color w:val="000000"/>
              </w:rPr>
              <w:t>наименование работ</w:t>
            </w:r>
          </w:p>
        </w:tc>
        <w:tc>
          <w:tcPr>
            <w:tcW w:w="88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15165C" w:rsidRDefault="0015165C">
            <w:pPr>
              <w:jc w:val="center"/>
              <w:rPr>
                <w:rFonts w:ascii="Sylfaen" w:hAnsi="Sylfaen" w:cs="Calibri"/>
                <w:color w:val="000000"/>
              </w:rPr>
            </w:pPr>
            <w:r>
              <w:rPr>
                <w:rFonts w:ascii="Sylfaen" w:hAnsi="Sylfaen" w:cs="Calibri"/>
                <w:color w:val="000000"/>
              </w:rPr>
              <w:t xml:space="preserve">ед. </w:t>
            </w:r>
            <w:proofErr w:type="spellStart"/>
            <w:r>
              <w:rPr>
                <w:rFonts w:ascii="Sylfaen" w:hAnsi="Sylfaen" w:cs="Calibri"/>
                <w:color w:val="000000"/>
              </w:rPr>
              <w:t>изм</w:t>
            </w:r>
            <w:proofErr w:type="spellEnd"/>
          </w:p>
        </w:tc>
        <w:tc>
          <w:tcPr>
            <w:tcW w:w="98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15165C" w:rsidRDefault="0015165C">
            <w:pPr>
              <w:jc w:val="center"/>
              <w:rPr>
                <w:rFonts w:ascii="Sylfaen" w:hAnsi="Sylfaen" w:cs="Calibri"/>
                <w:color w:val="000000"/>
              </w:rPr>
            </w:pPr>
            <w:r>
              <w:rPr>
                <w:rFonts w:ascii="Sylfaen" w:hAnsi="Sylfaen" w:cs="Calibri"/>
                <w:color w:val="000000"/>
              </w:rPr>
              <w:t>кол-во</w:t>
            </w:r>
          </w:p>
        </w:tc>
        <w:tc>
          <w:tcPr>
            <w:tcW w:w="1180"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rsidR="0015165C" w:rsidRDefault="0015165C">
            <w:pPr>
              <w:jc w:val="center"/>
              <w:rPr>
                <w:rFonts w:ascii="Sylfaen" w:hAnsi="Sylfaen" w:cs="Calibri"/>
                <w:color w:val="000000"/>
              </w:rPr>
            </w:pPr>
            <w:r>
              <w:rPr>
                <w:rFonts w:ascii="Sylfaen" w:hAnsi="Sylfaen" w:cs="Calibri"/>
                <w:color w:val="000000"/>
              </w:rPr>
              <w:t>ст. ед.                    в тыс. драм</w:t>
            </w:r>
          </w:p>
        </w:tc>
        <w:tc>
          <w:tcPr>
            <w:tcW w:w="1540" w:type="dxa"/>
            <w:vMerge w:val="restart"/>
            <w:tcBorders>
              <w:top w:val="single" w:sz="8" w:space="0" w:color="auto"/>
              <w:left w:val="single" w:sz="4" w:space="0" w:color="auto"/>
              <w:bottom w:val="single" w:sz="4" w:space="0" w:color="000000"/>
              <w:right w:val="single" w:sz="8" w:space="0" w:color="auto"/>
            </w:tcBorders>
            <w:shd w:val="clear" w:color="auto" w:fill="auto"/>
            <w:vAlign w:val="bottom"/>
            <w:hideMark/>
          </w:tcPr>
          <w:p w:rsidR="0015165C" w:rsidRDefault="0015165C">
            <w:pPr>
              <w:jc w:val="center"/>
              <w:rPr>
                <w:rFonts w:ascii="Sylfaen" w:hAnsi="Sylfaen" w:cs="Calibri"/>
                <w:color w:val="000000"/>
              </w:rPr>
            </w:pPr>
            <w:r>
              <w:rPr>
                <w:rFonts w:ascii="Sylfaen" w:hAnsi="Sylfaen" w:cs="Calibri"/>
                <w:color w:val="000000"/>
              </w:rPr>
              <w:t>всего   в тыс. драм</w:t>
            </w:r>
          </w:p>
        </w:tc>
      </w:tr>
      <w:tr w:rsidR="0015165C" w:rsidTr="0015165C">
        <w:trPr>
          <w:trHeight w:val="316"/>
        </w:trPr>
        <w:tc>
          <w:tcPr>
            <w:tcW w:w="580" w:type="dxa"/>
            <w:vMerge/>
            <w:tcBorders>
              <w:top w:val="single" w:sz="8" w:space="0" w:color="auto"/>
              <w:left w:val="single" w:sz="8"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4940" w:type="dxa"/>
            <w:vMerge/>
            <w:tcBorders>
              <w:top w:val="single" w:sz="8"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880" w:type="dxa"/>
            <w:vMerge/>
            <w:tcBorders>
              <w:top w:val="single" w:sz="8"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980" w:type="dxa"/>
            <w:vMerge/>
            <w:tcBorders>
              <w:top w:val="single" w:sz="8"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180" w:type="dxa"/>
            <w:vMerge/>
            <w:tcBorders>
              <w:top w:val="single" w:sz="8"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540" w:type="dxa"/>
            <w:vMerge/>
            <w:tcBorders>
              <w:top w:val="single" w:sz="8" w:space="0" w:color="auto"/>
              <w:left w:val="single" w:sz="4" w:space="0" w:color="auto"/>
              <w:bottom w:val="single" w:sz="4" w:space="0" w:color="000000"/>
              <w:right w:val="single" w:sz="8" w:space="0" w:color="auto"/>
            </w:tcBorders>
            <w:vAlign w:val="center"/>
            <w:hideMark/>
          </w:tcPr>
          <w:p w:rsidR="0015165C" w:rsidRDefault="0015165C">
            <w:pPr>
              <w:rPr>
                <w:rFonts w:ascii="Sylfaen" w:hAnsi="Sylfaen" w:cs="Calibri"/>
                <w:color w:val="000000"/>
              </w:rPr>
            </w:pPr>
          </w:p>
        </w:tc>
      </w:tr>
      <w:tr w:rsidR="0015165C" w:rsidTr="0015165C">
        <w:trPr>
          <w:trHeight w:val="316"/>
        </w:trPr>
        <w:tc>
          <w:tcPr>
            <w:tcW w:w="580" w:type="dxa"/>
            <w:vMerge/>
            <w:tcBorders>
              <w:top w:val="single" w:sz="8" w:space="0" w:color="auto"/>
              <w:left w:val="single" w:sz="8"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4940" w:type="dxa"/>
            <w:vMerge/>
            <w:tcBorders>
              <w:top w:val="single" w:sz="8"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880" w:type="dxa"/>
            <w:vMerge/>
            <w:tcBorders>
              <w:top w:val="single" w:sz="8"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980" w:type="dxa"/>
            <w:vMerge/>
            <w:tcBorders>
              <w:top w:val="single" w:sz="8"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180" w:type="dxa"/>
            <w:vMerge/>
            <w:tcBorders>
              <w:top w:val="single" w:sz="8"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540" w:type="dxa"/>
            <w:vMerge/>
            <w:tcBorders>
              <w:top w:val="single" w:sz="8" w:space="0" w:color="auto"/>
              <w:left w:val="single" w:sz="4" w:space="0" w:color="auto"/>
              <w:bottom w:val="single" w:sz="4" w:space="0" w:color="000000"/>
              <w:right w:val="single" w:sz="8" w:space="0" w:color="auto"/>
            </w:tcBorders>
            <w:vAlign w:val="center"/>
            <w:hideMark/>
          </w:tcPr>
          <w:p w:rsidR="0015165C" w:rsidRDefault="0015165C">
            <w:pPr>
              <w:rPr>
                <w:rFonts w:ascii="Sylfaen" w:hAnsi="Sylfaen" w:cs="Calibri"/>
                <w:color w:val="000000"/>
              </w:rPr>
            </w:pPr>
          </w:p>
        </w:tc>
      </w:tr>
      <w:tr w:rsidR="0015165C" w:rsidTr="0015165C">
        <w:trPr>
          <w:trHeight w:val="316"/>
        </w:trPr>
        <w:tc>
          <w:tcPr>
            <w:tcW w:w="580" w:type="dxa"/>
            <w:vMerge/>
            <w:tcBorders>
              <w:top w:val="single" w:sz="8" w:space="0" w:color="auto"/>
              <w:left w:val="single" w:sz="8"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4940" w:type="dxa"/>
            <w:vMerge/>
            <w:tcBorders>
              <w:top w:val="single" w:sz="8"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880" w:type="dxa"/>
            <w:vMerge/>
            <w:tcBorders>
              <w:top w:val="single" w:sz="8"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980" w:type="dxa"/>
            <w:vMerge/>
            <w:tcBorders>
              <w:top w:val="single" w:sz="8"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180" w:type="dxa"/>
            <w:vMerge/>
            <w:tcBorders>
              <w:top w:val="single" w:sz="8"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540" w:type="dxa"/>
            <w:vMerge/>
            <w:tcBorders>
              <w:top w:val="single" w:sz="8" w:space="0" w:color="auto"/>
              <w:left w:val="single" w:sz="4" w:space="0" w:color="auto"/>
              <w:bottom w:val="single" w:sz="4" w:space="0" w:color="000000"/>
              <w:right w:val="single" w:sz="8" w:space="0" w:color="auto"/>
            </w:tcBorders>
            <w:vAlign w:val="center"/>
            <w:hideMark/>
          </w:tcPr>
          <w:p w:rsidR="0015165C" w:rsidRDefault="0015165C">
            <w:pPr>
              <w:rPr>
                <w:rFonts w:ascii="Sylfaen" w:hAnsi="Sylfaen" w:cs="Calibri"/>
                <w:color w:val="000000"/>
              </w:rPr>
            </w:pPr>
          </w:p>
        </w:tc>
      </w:tr>
      <w:tr w:rsidR="0015165C" w:rsidTr="0015165C">
        <w:trPr>
          <w:trHeight w:val="316"/>
        </w:trPr>
        <w:tc>
          <w:tcPr>
            <w:tcW w:w="580" w:type="dxa"/>
            <w:vMerge/>
            <w:tcBorders>
              <w:top w:val="single" w:sz="8" w:space="0" w:color="auto"/>
              <w:left w:val="single" w:sz="8"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4940" w:type="dxa"/>
            <w:vMerge/>
            <w:tcBorders>
              <w:top w:val="single" w:sz="8"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880" w:type="dxa"/>
            <w:vMerge/>
            <w:tcBorders>
              <w:top w:val="single" w:sz="8"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980" w:type="dxa"/>
            <w:vMerge/>
            <w:tcBorders>
              <w:top w:val="single" w:sz="8"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180" w:type="dxa"/>
            <w:vMerge/>
            <w:tcBorders>
              <w:top w:val="single" w:sz="8"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540" w:type="dxa"/>
            <w:vMerge/>
            <w:tcBorders>
              <w:top w:val="single" w:sz="8" w:space="0" w:color="auto"/>
              <w:left w:val="single" w:sz="4" w:space="0" w:color="auto"/>
              <w:bottom w:val="single" w:sz="4" w:space="0" w:color="000000"/>
              <w:right w:val="single" w:sz="8" w:space="0" w:color="auto"/>
            </w:tcBorders>
            <w:vAlign w:val="center"/>
            <w:hideMark/>
          </w:tcPr>
          <w:p w:rsidR="0015165C" w:rsidRDefault="0015165C">
            <w:pPr>
              <w:rPr>
                <w:rFonts w:ascii="Sylfaen" w:hAnsi="Sylfaen" w:cs="Calibri"/>
                <w:color w:val="000000"/>
              </w:rPr>
            </w:pPr>
          </w:p>
        </w:tc>
      </w:tr>
      <w:tr w:rsidR="0015165C" w:rsidTr="0015165C">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b/>
                <w:bCs/>
                <w:color w:val="000000"/>
              </w:rPr>
            </w:pPr>
            <w:r>
              <w:rPr>
                <w:rFonts w:ascii="Sylfaen" w:hAnsi="Sylfaen" w:cs="Calibri"/>
                <w:b/>
                <w:bCs/>
                <w:color w:val="000000"/>
              </w:rPr>
              <w:t>1</w:t>
            </w:r>
          </w:p>
        </w:tc>
        <w:tc>
          <w:tcPr>
            <w:tcW w:w="49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b/>
                <w:bCs/>
                <w:color w:val="000000"/>
              </w:rPr>
            </w:pPr>
            <w:r>
              <w:rPr>
                <w:rFonts w:ascii="Sylfaen" w:hAnsi="Sylfaen" w:cs="Calibri"/>
                <w:b/>
                <w:bCs/>
                <w:color w:val="000000"/>
              </w:rPr>
              <w:t>2</w:t>
            </w:r>
          </w:p>
        </w:tc>
        <w:tc>
          <w:tcPr>
            <w:tcW w:w="8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b/>
                <w:bCs/>
                <w:color w:val="000000"/>
              </w:rPr>
            </w:pPr>
            <w:r>
              <w:rPr>
                <w:rFonts w:ascii="Sylfaen" w:hAnsi="Sylfaen" w:cs="Calibri"/>
                <w:b/>
                <w:bCs/>
                <w:color w:val="000000"/>
              </w:rPr>
              <w:t>3</w:t>
            </w:r>
          </w:p>
        </w:tc>
        <w:tc>
          <w:tcPr>
            <w:tcW w:w="9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b/>
                <w:bCs/>
                <w:color w:val="000000"/>
              </w:rPr>
            </w:pPr>
            <w:r>
              <w:rPr>
                <w:rFonts w:ascii="Sylfaen" w:hAnsi="Sylfaen" w:cs="Calibri"/>
                <w:b/>
                <w:bCs/>
                <w:color w:val="000000"/>
              </w:rPr>
              <w:t>4</w:t>
            </w:r>
          </w:p>
        </w:tc>
        <w:tc>
          <w:tcPr>
            <w:tcW w:w="1180" w:type="dxa"/>
            <w:tcBorders>
              <w:top w:val="nil"/>
              <w:left w:val="nil"/>
              <w:bottom w:val="single" w:sz="4" w:space="0" w:color="auto"/>
              <w:right w:val="single" w:sz="4" w:space="0" w:color="auto"/>
            </w:tcBorders>
            <w:shd w:val="clear" w:color="auto" w:fill="auto"/>
            <w:noWrap/>
            <w:vAlign w:val="bottom"/>
            <w:hideMark/>
          </w:tcPr>
          <w:p w:rsidR="0015165C" w:rsidRDefault="0015165C">
            <w:pPr>
              <w:jc w:val="center"/>
              <w:rPr>
                <w:rFonts w:ascii="Sylfaen" w:hAnsi="Sylfaen" w:cs="Calibri"/>
                <w:b/>
                <w:bCs/>
                <w:color w:val="000000"/>
              </w:rPr>
            </w:pPr>
            <w:r>
              <w:rPr>
                <w:rFonts w:ascii="Sylfaen" w:hAnsi="Sylfaen" w:cs="Calibri"/>
                <w:b/>
                <w:bCs/>
                <w:color w:val="000000"/>
              </w:rPr>
              <w:t>5</w:t>
            </w:r>
          </w:p>
        </w:tc>
        <w:tc>
          <w:tcPr>
            <w:tcW w:w="1540" w:type="dxa"/>
            <w:tcBorders>
              <w:top w:val="nil"/>
              <w:left w:val="nil"/>
              <w:bottom w:val="single" w:sz="4" w:space="0" w:color="auto"/>
              <w:right w:val="single" w:sz="4" w:space="0" w:color="auto"/>
            </w:tcBorders>
            <w:shd w:val="clear" w:color="auto" w:fill="auto"/>
            <w:noWrap/>
            <w:vAlign w:val="bottom"/>
            <w:hideMark/>
          </w:tcPr>
          <w:p w:rsidR="0015165C" w:rsidRDefault="0015165C">
            <w:pPr>
              <w:jc w:val="center"/>
              <w:rPr>
                <w:rFonts w:ascii="Sylfaen" w:hAnsi="Sylfaen" w:cs="Calibri"/>
                <w:b/>
                <w:bCs/>
                <w:color w:val="000000"/>
              </w:rPr>
            </w:pPr>
            <w:r>
              <w:rPr>
                <w:rFonts w:ascii="Sylfaen" w:hAnsi="Sylfaen" w:cs="Calibri"/>
                <w:b/>
                <w:bCs/>
                <w:color w:val="000000"/>
              </w:rPr>
              <w:t>6</w:t>
            </w:r>
          </w:p>
        </w:tc>
      </w:tr>
      <w:tr w:rsidR="0015165C" w:rsidTr="0015165C">
        <w:trPr>
          <w:trHeight w:val="36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b/>
                <w:bCs/>
                <w:color w:val="000000"/>
              </w:rPr>
            </w:pPr>
            <w:r>
              <w:rPr>
                <w:rFonts w:ascii="Sylfaen" w:hAnsi="Sylfaen" w:cs="Calibri"/>
                <w:b/>
                <w:bCs/>
                <w:color w:val="000000"/>
              </w:rPr>
              <w:t> </w:t>
            </w:r>
          </w:p>
        </w:tc>
        <w:tc>
          <w:tcPr>
            <w:tcW w:w="4940" w:type="dxa"/>
            <w:tcBorders>
              <w:top w:val="single" w:sz="4" w:space="0" w:color="auto"/>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b/>
                <w:bCs/>
                <w:color w:val="000000"/>
              </w:rPr>
            </w:pPr>
            <w:r>
              <w:rPr>
                <w:rFonts w:ascii="Sylfaen" w:hAnsi="Sylfaen" w:cs="Calibri"/>
                <w:b/>
                <w:bCs/>
                <w:color w:val="000000"/>
              </w:rPr>
              <w:t>Строительство канализационной линии</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b/>
                <w:bCs/>
                <w:color w:val="000000"/>
              </w:rPr>
            </w:pPr>
            <w:r>
              <w:rPr>
                <w:rFonts w:ascii="Sylfaen" w:hAnsi="Sylfaen" w:cs="Calibri"/>
                <w:b/>
                <w:bCs/>
                <w:color w:val="000000"/>
              </w:rPr>
              <w:t> </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b/>
                <w:bCs/>
                <w:color w:val="000000"/>
              </w:rPr>
            </w:pPr>
            <w:r>
              <w:rPr>
                <w:rFonts w:ascii="Sylfaen" w:hAnsi="Sylfaen" w:cs="Calibri"/>
                <w:b/>
                <w:bCs/>
                <w:color w:val="000000"/>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b/>
                <w:bCs/>
                <w:color w:val="000000"/>
              </w:rPr>
            </w:pPr>
            <w:r>
              <w:rPr>
                <w:rFonts w:ascii="Sylfaen" w:hAnsi="Sylfaen" w:cs="Calibri"/>
                <w:b/>
                <w:bCs/>
                <w:color w:val="000000"/>
              </w:rPr>
              <w:t> </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b/>
                <w:bCs/>
                <w:color w:val="000000"/>
              </w:rPr>
            </w:pPr>
            <w:r>
              <w:rPr>
                <w:rFonts w:ascii="Sylfaen" w:hAnsi="Sylfaen" w:cs="Calibri"/>
                <w:b/>
                <w:bCs/>
                <w:color w:val="000000"/>
              </w:rPr>
              <w:t> </w:t>
            </w:r>
          </w:p>
        </w:tc>
      </w:tr>
      <w:tr w:rsidR="0015165C" w:rsidTr="0015165C">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Разработка  траншеи в грунте IV категории экскаватором</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1000м³</w:t>
            </w:r>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0,796</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646,70</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514,77</w:t>
            </w:r>
          </w:p>
        </w:tc>
      </w:tr>
      <w:tr w:rsidR="0015165C" w:rsidTr="0015165C">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2</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Разработка траншеи в грунте V категории экскаватором</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1000м³</w:t>
            </w:r>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0,397</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839,94</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333,45</w:t>
            </w:r>
          </w:p>
        </w:tc>
      </w:tr>
      <w:tr w:rsidR="0015165C" w:rsidTr="0015165C">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3</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Разработка траншеи в грунте VI категории пневмомолотом</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100м³</w:t>
            </w:r>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1,32</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3205,27</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4230,96</w:t>
            </w:r>
          </w:p>
        </w:tc>
      </w:tr>
      <w:tr w:rsidR="0015165C" w:rsidTr="0015165C">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4</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Разработка траншеи в грунте VII категории пневмомолотом</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100м³</w:t>
            </w:r>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1,12</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4055,27</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4541,90</w:t>
            </w:r>
          </w:p>
        </w:tc>
      </w:tr>
      <w:tr w:rsidR="0015165C" w:rsidTr="0015165C">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5</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Разработка траншеи вручную в грунте IV категории</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45</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6,32</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284,27</w:t>
            </w:r>
          </w:p>
        </w:tc>
      </w:tr>
      <w:tr w:rsidR="0015165C" w:rsidTr="0015165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6</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Устройство  песчаного фундамента</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57</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14,70</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837,86</w:t>
            </w:r>
          </w:p>
        </w:tc>
      </w:tr>
      <w:tr w:rsidR="0015165C" w:rsidTr="0015165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7</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Защитный слой из песка</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180</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14,70</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2645,88</w:t>
            </w:r>
          </w:p>
        </w:tc>
      </w:tr>
      <w:tr w:rsidR="0015165C" w:rsidTr="0015165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8</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Обратная засыпка грунта с помощью техники</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1000м³</w:t>
            </w:r>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1,006</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99,13</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99,72</w:t>
            </w:r>
          </w:p>
        </w:tc>
      </w:tr>
      <w:tr w:rsidR="0015165C" w:rsidTr="0015165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9</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Обратная засыпка грунта вручную</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240</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2,16</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518,91</w:t>
            </w:r>
          </w:p>
        </w:tc>
      </w:tr>
      <w:tr w:rsidR="0015165C" w:rsidTr="0015165C">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10</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Погрузка излишнего грунта экскаватором (1 м³) в самосвал</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1000м³</w:t>
            </w:r>
          </w:p>
        </w:tc>
        <w:tc>
          <w:tcPr>
            <w:tcW w:w="9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0,236</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1196,38</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282,35</w:t>
            </w:r>
          </w:p>
        </w:tc>
      </w:tr>
      <w:tr w:rsidR="0015165C" w:rsidTr="0015165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11</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Вывоз излишнего грунта на свалку до 5 км.</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spellStart"/>
            <w:r>
              <w:rPr>
                <w:rFonts w:ascii="Sylfaen" w:hAnsi="Sylfaen" w:cs="Calibri"/>
                <w:color w:val="000000"/>
              </w:rPr>
              <w:t>тн</w:t>
            </w:r>
            <w:proofErr w:type="spellEnd"/>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425</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1,98</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842,57</w:t>
            </w:r>
          </w:p>
        </w:tc>
      </w:tr>
      <w:tr w:rsidR="0015165C" w:rsidTr="0015165C">
        <w:trPr>
          <w:trHeight w:val="9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lastRenderedPageBreak/>
              <w:t>12</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Монтаж полиэтиленовой гофрированной канализационной трубы d=250мм, SN 8, с испытанием</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пм</w:t>
            </w:r>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937</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13,17</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12340,75</w:t>
            </w:r>
          </w:p>
        </w:tc>
      </w:tr>
      <w:tr w:rsidR="0015165C" w:rsidTr="0015165C">
        <w:trPr>
          <w:trHeight w:val="360"/>
        </w:trPr>
        <w:tc>
          <w:tcPr>
            <w:tcW w:w="5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13</w:t>
            </w:r>
          </w:p>
        </w:tc>
        <w:tc>
          <w:tcPr>
            <w:tcW w:w="4940" w:type="dxa"/>
            <w:tcBorders>
              <w:top w:val="single" w:sz="4" w:space="0" w:color="auto"/>
              <w:left w:val="nil"/>
              <w:bottom w:val="nil"/>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 xml:space="preserve">Устройство  </w:t>
            </w:r>
            <w:proofErr w:type="gramStart"/>
            <w:r>
              <w:rPr>
                <w:rFonts w:ascii="Sylfaen" w:hAnsi="Sylfaen" w:cs="Calibri"/>
                <w:color w:val="000000"/>
                <w:sz w:val="22"/>
                <w:szCs w:val="22"/>
              </w:rPr>
              <w:t>ж/б</w:t>
            </w:r>
            <w:proofErr w:type="gramEnd"/>
            <w:r>
              <w:rPr>
                <w:rFonts w:ascii="Sylfaen" w:hAnsi="Sylfaen" w:cs="Calibri"/>
                <w:color w:val="000000"/>
                <w:sz w:val="22"/>
                <w:szCs w:val="22"/>
              </w:rPr>
              <w:t xml:space="preserve"> сборного колодца</w:t>
            </w:r>
          </w:p>
        </w:tc>
        <w:tc>
          <w:tcPr>
            <w:tcW w:w="8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9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21,12</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51,36</w:t>
            </w:r>
          </w:p>
        </w:tc>
        <w:tc>
          <w:tcPr>
            <w:tcW w:w="15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1084,77</w:t>
            </w:r>
          </w:p>
        </w:tc>
      </w:tr>
      <w:tr w:rsidR="0015165C" w:rsidTr="0015165C">
        <w:trPr>
          <w:trHeight w:val="36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 </w:t>
            </w:r>
          </w:p>
        </w:tc>
        <w:tc>
          <w:tcPr>
            <w:tcW w:w="88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98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r>
      <w:tr w:rsidR="0015165C" w:rsidTr="0015165C">
        <w:trPr>
          <w:trHeight w:val="600"/>
        </w:trPr>
        <w:tc>
          <w:tcPr>
            <w:tcW w:w="5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14</w:t>
            </w:r>
          </w:p>
        </w:tc>
        <w:tc>
          <w:tcPr>
            <w:tcW w:w="4940" w:type="dxa"/>
            <w:tcBorders>
              <w:top w:val="single" w:sz="4" w:space="0" w:color="auto"/>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 xml:space="preserve">Кольцо сборное </w:t>
            </w:r>
            <w:proofErr w:type="gramStart"/>
            <w:r>
              <w:rPr>
                <w:rFonts w:ascii="Sylfaen" w:hAnsi="Sylfaen" w:cs="Calibri"/>
                <w:color w:val="000000"/>
                <w:sz w:val="22"/>
                <w:szCs w:val="22"/>
              </w:rPr>
              <w:t>ж/б</w:t>
            </w:r>
            <w:proofErr w:type="gramEnd"/>
            <w:r>
              <w:rPr>
                <w:rFonts w:ascii="Sylfaen" w:hAnsi="Sylfaen" w:cs="Calibri"/>
                <w:color w:val="000000"/>
                <w:sz w:val="22"/>
                <w:szCs w:val="22"/>
              </w:rPr>
              <w:t xml:space="preserve"> КС - 10-9 (количество арматуры 24 кг/м³)</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spellStart"/>
            <w:proofErr w:type="gramStart"/>
            <w:r>
              <w:rPr>
                <w:rFonts w:ascii="Sylfaen" w:hAnsi="Sylfaen" w:cs="Calibri"/>
                <w:color w:val="000000"/>
              </w:rPr>
              <w:t>шт</w:t>
            </w:r>
            <w:proofErr w:type="spellEnd"/>
            <w:proofErr w:type="gramEnd"/>
          </w:p>
        </w:tc>
        <w:tc>
          <w:tcPr>
            <w:tcW w:w="980" w:type="dxa"/>
            <w:tcBorders>
              <w:top w:val="single" w:sz="4" w:space="0" w:color="auto"/>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34</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29,38</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998,94</w:t>
            </w:r>
          </w:p>
        </w:tc>
      </w:tr>
      <w:tr w:rsidR="0015165C" w:rsidTr="0015165C">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15</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 xml:space="preserve">Кольцо сборное </w:t>
            </w:r>
            <w:proofErr w:type="gramStart"/>
            <w:r>
              <w:rPr>
                <w:rFonts w:ascii="Sylfaen" w:hAnsi="Sylfaen" w:cs="Calibri"/>
                <w:color w:val="000000"/>
                <w:sz w:val="22"/>
                <w:szCs w:val="22"/>
              </w:rPr>
              <w:t>ж/б</w:t>
            </w:r>
            <w:proofErr w:type="gramEnd"/>
            <w:r>
              <w:rPr>
                <w:rFonts w:ascii="Sylfaen" w:hAnsi="Sylfaen" w:cs="Calibri"/>
                <w:color w:val="000000"/>
                <w:sz w:val="22"/>
                <w:szCs w:val="22"/>
              </w:rPr>
              <w:t xml:space="preserve"> КС -  10-6 (количество арматуры 24 кг/м³)</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spellStart"/>
            <w:proofErr w:type="gramStart"/>
            <w:r>
              <w:rPr>
                <w:rFonts w:ascii="Sylfaen" w:hAnsi="Sylfaen" w:cs="Calibri"/>
                <w:color w:val="000000"/>
              </w:rPr>
              <w:t>шт</w:t>
            </w:r>
            <w:proofErr w:type="spellEnd"/>
            <w:proofErr w:type="gramEnd"/>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15</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30,65</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459,79</w:t>
            </w:r>
          </w:p>
        </w:tc>
      </w:tr>
      <w:tr w:rsidR="0015165C" w:rsidTr="0015165C">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16</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 xml:space="preserve">Кольцо сборное </w:t>
            </w:r>
            <w:proofErr w:type="gramStart"/>
            <w:r>
              <w:rPr>
                <w:rFonts w:ascii="Sylfaen" w:hAnsi="Sylfaen" w:cs="Calibri"/>
                <w:color w:val="000000"/>
                <w:sz w:val="22"/>
                <w:szCs w:val="22"/>
              </w:rPr>
              <w:t>ж/б</w:t>
            </w:r>
            <w:proofErr w:type="gramEnd"/>
            <w:r>
              <w:rPr>
                <w:rFonts w:ascii="Sylfaen" w:hAnsi="Sylfaen" w:cs="Calibri"/>
                <w:color w:val="000000"/>
                <w:sz w:val="22"/>
                <w:szCs w:val="22"/>
              </w:rPr>
              <w:t xml:space="preserve"> КС -  10-3 (количество арматуры 24 кг/м³)</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spellStart"/>
            <w:proofErr w:type="gramStart"/>
            <w:r>
              <w:rPr>
                <w:rFonts w:ascii="Sylfaen" w:hAnsi="Sylfaen" w:cs="Calibri"/>
                <w:color w:val="000000"/>
              </w:rPr>
              <w:t>шт</w:t>
            </w:r>
            <w:proofErr w:type="spellEnd"/>
            <w:proofErr w:type="gramEnd"/>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12</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21,70</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260,43</w:t>
            </w:r>
          </w:p>
        </w:tc>
      </w:tr>
      <w:tr w:rsidR="0015165C" w:rsidTr="0015165C">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17</w:t>
            </w:r>
          </w:p>
        </w:tc>
        <w:tc>
          <w:tcPr>
            <w:tcW w:w="4940" w:type="dxa"/>
            <w:tcBorders>
              <w:top w:val="nil"/>
              <w:left w:val="nil"/>
              <w:bottom w:val="single" w:sz="4" w:space="0" w:color="auto"/>
              <w:right w:val="single" w:sz="4" w:space="0" w:color="auto"/>
            </w:tcBorders>
            <w:shd w:val="clear" w:color="auto" w:fill="auto"/>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 xml:space="preserve">Сборная </w:t>
            </w:r>
            <w:proofErr w:type="gramStart"/>
            <w:r>
              <w:rPr>
                <w:rFonts w:ascii="Sylfaen" w:hAnsi="Sylfaen" w:cs="Calibri"/>
                <w:color w:val="000000"/>
                <w:sz w:val="22"/>
                <w:szCs w:val="22"/>
              </w:rPr>
              <w:t>ж/б</w:t>
            </w:r>
            <w:proofErr w:type="gramEnd"/>
            <w:r>
              <w:rPr>
                <w:rFonts w:ascii="Sylfaen" w:hAnsi="Sylfaen" w:cs="Calibri"/>
                <w:color w:val="000000"/>
                <w:sz w:val="22"/>
                <w:szCs w:val="22"/>
              </w:rPr>
              <w:t xml:space="preserve"> крышка  ПП 10, с чугунным люком (количество арматуры 140 кг/м3)</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spellStart"/>
            <w:proofErr w:type="gramStart"/>
            <w:r>
              <w:rPr>
                <w:rFonts w:ascii="Sylfaen" w:hAnsi="Sylfaen" w:cs="Calibri"/>
                <w:color w:val="000000"/>
              </w:rPr>
              <w:t>шт</w:t>
            </w:r>
            <w:proofErr w:type="spellEnd"/>
            <w:proofErr w:type="gramEnd"/>
          </w:p>
        </w:tc>
        <w:tc>
          <w:tcPr>
            <w:tcW w:w="9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32</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114,95</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3678,33</w:t>
            </w:r>
          </w:p>
        </w:tc>
      </w:tr>
      <w:tr w:rsidR="0015165C" w:rsidTr="0015165C">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18</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 xml:space="preserve">Сборное ж/б основание  </w:t>
            </w:r>
            <w:proofErr w:type="gramStart"/>
            <w:r>
              <w:rPr>
                <w:rFonts w:ascii="Sylfaen" w:hAnsi="Sylfaen" w:cs="Calibri"/>
                <w:color w:val="000000"/>
                <w:sz w:val="22"/>
                <w:szCs w:val="22"/>
              </w:rPr>
              <w:t>ПН</w:t>
            </w:r>
            <w:proofErr w:type="gramEnd"/>
            <w:r>
              <w:rPr>
                <w:rFonts w:ascii="Sylfaen" w:hAnsi="Sylfaen" w:cs="Calibri"/>
                <w:color w:val="000000"/>
                <w:sz w:val="22"/>
                <w:szCs w:val="22"/>
              </w:rPr>
              <w:t xml:space="preserve"> 10 (количество арматуры 84 кг/м3)</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spellStart"/>
            <w:proofErr w:type="gramStart"/>
            <w:r>
              <w:rPr>
                <w:rFonts w:ascii="Sylfaen" w:hAnsi="Sylfaen" w:cs="Calibri"/>
                <w:color w:val="000000"/>
              </w:rPr>
              <w:t>шт</w:t>
            </w:r>
            <w:proofErr w:type="spellEnd"/>
            <w:proofErr w:type="gramEnd"/>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32</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30,65</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980,89</w:t>
            </w:r>
          </w:p>
        </w:tc>
      </w:tr>
      <w:tr w:rsidR="0015165C" w:rsidTr="0015165C">
        <w:trPr>
          <w:trHeight w:val="360"/>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19</w:t>
            </w:r>
          </w:p>
        </w:tc>
        <w:tc>
          <w:tcPr>
            <w:tcW w:w="4940" w:type="dxa"/>
            <w:tcBorders>
              <w:top w:val="single" w:sz="4" w:space="0" w:color="auto"/>
              <w:left w:val="nil"/>
              <w:bottom w:val="nil"/>
              <w:right w:val="single" w:sz="4" w:space="0" w:color="auto"/>
            </w:tcBorders>
            <w:shd w:val="clear" w:color="auto" w:fill="auto"/>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Устройство водоприёмников из бетона класса В-12,5</w:t>
            </w:r>
          </w:p>
        </w:tc>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5165C" w:rsidRDefault="0015165C">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9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9,6</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58,53</w:t>
            </w:r>
          </w:p>
        </w:tc>
        <w:tc>
          <w:tcPr>
            <w:tcW w:w="15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561,86</w:t>
            </w:r>
          </w:p>
        </w:tc>
      </w:tr>
      <w:tr w:rsidR="0015165C" w:rsidTr="0015165C">
        <w:trPr>
          <w:trHeight w:val="36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4940" w:type="dxa"/>
            <w:tcBorders>
              <w:top w:val="nil"/>
              <w:left w:val="nil"/>
              <w:bottom w:val="single" w:sz="4" w:space="0" w:color="auto"/>
              <w:right w:val="single" w:sz="4" w:space="0" w:color="auto"/>
            </w:tcBorders>
            <w:shd w:val="clear" w:color="auto" w:fill="auto"/>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 </w:t>
            </w:r>
          </w:p>
        </w:tc>
        <w:tc>
          <w:tcPr>
            <w:tcW w:w="88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98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r>
      <w:tr w:rsidR="0015165C" w:rsidTr="0015165C">
        <w:trPr>
          <w:trHeight w:val="360"/>
        </w:trPr>
        <w:tc>
          <w:tcPr>
            <w:tcW w:w="5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20</w:t>
            </w:r>
          </w:p>
        </w:tc>
        <w:tc>
          <w:tcPr>
            <w:tcW w:w="4940" w:type="dxa"/>
            <w:tcBorders>
              <w:top w:val="nil"/>
              <w:left w:val="nil"/>
              <w:bottom w:val="nil"/>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Подготовка основания колодца из бетона класса В-7,5</w:t>
            </w:r>
          </w:p>
        </w:tc>
        <w:tc>
          <w:tcPr>
            <w:tcW w:w="8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9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2,4</w:t>
            </w:r>
          </w:p>
        </w:tc>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56,62</w:t>
            </w:r>
          </w:p>
        </w:tc>
        <w:tc>
          <w:tcPr>
            <w:tcW w:w="15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135,89</w:t>
            </w:r>
          </w:p>
        </w:tc>
      </w:tr>
      <w:tr w:rsidR="0015165C" w:rsidTr="0015165C">
        <w:trPr>
          <w:trHeight w:val="360"/>
        </w:trPr>
        <w:tc>
          <w:tcPr>
            <w:tcW w:w="580" w:type="dxa"/>
            <w:vMerge/>
            <w:tcBorders>
              <w:top w:val="nil"/>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 </w:t>
            </w:r>
          </w:p>
        </w:tc>
        <w:tc>
          <w:tcPr>
            <w:tcW w:w="880" w:type="dxa"/>
            <w:vMerge/>
            <w:tcBorders>
              <w:top w:val="nil"/>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980" w:type="dxa"/>
            <w:vMerge/>
            <w:tcBorders>
              <w:top w:val="nil"/>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180" w:type="dxa"/>
            <w:vMerge/>
            <w:tcBorders>
              <w:top w:val="nil"/>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540" w:type="dxa"/>
            <w:vMerge/>
            <w:tcBorders>
              <w:top w:val="nil"/>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r>
      <w:tr w:rsidR="0015165C" w:rsidTr="0015165C">
        <w:trPr>
          <w:trHeight w:val="360"/>
        </w:trPr>
        <w:tc>
          <w:tcPr>
            <w:tcW w:w="5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21</w:t>
            </w:r>
          </w:p>
        </w:tc>
        <w:tc>
          <w:tcPr>
            <w:tcW w:w="4940" w:type="dxa"/>
            <w:tcBorders>
              <w:top w:val="single" w:sz="4" w:space="0" w:color="auto"/>
              <w:left w:val="nil"/>
              <w:bottom w:val="single" w:sz="4" w:space="0" w:color="auto"/>
              <w:right w:val="single" w:sz="4" w:space="0" w:color="auto"/>
            </w:tcBorders>
            <w:shd w:val="clear" w:color="auto" w:fill="auto"/>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Устройство гравийного основания 100 мм</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6,4</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16,38</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104,85</w:t>
            </w:r>
          </w:p>
        </w:tc>
      </w:tr>
      <w:tr w:rsidR="0015165C" w:rsidTr="0015165C">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22</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Гидроизоляция наружной поверхности колодца двухслойной битумной мастикой</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100м²</w:t>
            </w:r>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1,733</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113,85</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197,31</w:t>
            </w:r>
          </w:p>
        </w:tc>
      </w:tr>
      <w:tr w:rsidR="0015165C" w:rsidTr="0015165C">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23</w:t>
            </w:r>
          </w:p>
        </w:tc>
        <w:tc>
          <w:tcPr>
            <w:tcW w:w="4940" w:type="dxa"/>
            <w:tcBorders>
              <w:top w:val="nil"/>
              <w:left w:val="nil"/>
              <w:bottom w:val="single" w:sz="4" w:space="0" w:color="auto"/>
              <w:right w:val="single" w:sz="4" w:space="0" w:color="auto"/>
            </w:tcBorders>
            <w:shd w:val="clear" w:color="auto" w:fill="auto"/>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Резка асфальтобетонного покрытия пилой с двух сторон</w:t>
            </w:r>
          </w:p>
        </w:tc>
        <w:tc>
          <w:tcPr>
            <w:tcW w:w="8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100пм</w:t>
            </w:r>
          </w:p>
        </w:tc>
        <w:tc>
          <w:tcPr>
            <w:tcW w:w="9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11,12</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44,43</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494,01</w:t>
            </w:r>
          </w:p>
        </w:tc>
      </w:tr>
      <w:tr w:rsidR="0015165C" w:rsidTr="0015165C">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24</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Разборка асфальтобетонного покрытия,  погрузка на самосвалы</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3</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5,80</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17,39</w:t>
            </w:r>
          </w:p>
        </w:tc>
      </w:tr>
      <w:tr w:rsidR="0015165C" w:rsidTr="0015165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25</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Перевозка мусора до 5 км</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spellStart"/>
            <w:r>
              <w:rPr>
                <w:rFonts w:ascii="Sylfaen" w:hAnsi="Sylfaen" w:cs="Calibri"/>
                <w:color w:val="000000"/>
              </w:rPr>
              <w:t>тн</w:t>
            </w:r>
            <w:proofErr w:type="spellEnd"/>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7,5</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1,98</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14,87</w:t>
            </w:r>
          </w:p>
        </w:tc>
      </w:tr>
      <w:tr w:rsidR="0015165C" w:rsidTr="0015165C">
        <w:trPr>
          <w:trHeight w:val="36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26</w:t>
            </w:r>
          </w:p>
        </w:tc>
        <w:tc>
          <w:tcPr>
            <w:tcW w:w="4940" w:type="dxa"/>
            <w:tcBorders>
              <w:top w:val="single" w:sz="4" w:space="0" w:color="auto"/>
              <w:left w:val="nil"/>
              <w:bottom w:val="nil"/>
              <w:right w:val="single" w:sz="4" w:space="0" w:color="auto"/>
            </w:tcBorders>
            <w:shd w:val="clear" w:color="auto" w:fill="auto"/>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Гравийное основание под асфальтом</w:t>
            </w:r>
          </w:p>
        </w:tc>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100м²</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5</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152,33</w:t>
            </w:r>
          </w:p>
        </w:tc>
        <w:tc>
          <w:tcPr>
            <w:tcW w:w="15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761,64</w:t>
            </w:r>
          </w:p>
        </w:tc>
      </w:tr>
      <w:tr w:rsidR="0015165C" w:rsidTr="0015165C">
        <w:trPr>
          <w:trHeight w:val="36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5165C" w:rsidRDefault="0015165C">
            <w:pPr>
              <w:rPr>
                <w:rFonts w:ascii="Sylfaen" w:hAnsi="Sylfaen" w:cs="Calibri"/>
                <w:color w:val="000000"/>
              </w:rPr>
            </w:pPr>
          </w:p>
        </w:tc>
        <w:tc>
          <w:tcPr>
            <w:tcW w:w="4940" w:type="dxa"/>
            <w:tcBorders>
              <w:top w:val="nil"/>
              <w:left w:val="single" w:sz="4" w:space="0" w:color="auto"/>
              <w:bottom w:val="nil"/>
              <w:right w:val="single" w:sz="4" w:space="0" w:color="auto"/>
            </w:tcBorders>
            <w:shd w:val="clear" w:color="auto" w:fill="auto"/>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 </w:t>
            </w:r>
          </w:p>
        </w:tc>
        <w:tc>
          <w:tcPr>
            <w:tcW w:w="88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15165C" w:rsidRDefault="0015165C">
            <w:pPr>
              <w:rPr>
                <w:rFonts w:ascii="Sylfaen" w:hAnsi="Sylfaen" w:cs="Calibri"/>
                <w:color w:val="00000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r>
      <w:tr w:rsidR="0015165C" w:rsidTr="0015165C">
        <w:trPr>
          <w:trHeight w:val="36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5165C" w:rsidRDefault="0015165C">
            <w:pPr>
              <w:rPr>
                <w:rFonts w:ascii="Sylfaen" w:hAnsi="Sylfaen" w:cs="Calibri"/>
                <w:color w:val="000000"/>
              </w:rPr>
            </w:pPr>
          </w:p>
        </w:tc>
        <w:tc>
          <w:tcPr>
            <w:tcW w:w="4940" w:type="dxa"/>
            <w:tcBorders>
              <w:top w:val="nil"/>
              <w:left w:val="nil"/>
              <w:bottom w:val="single" w:sz="4" w:space="0" w:color="auto"/>
              <w:right w:val="single" w:sz="4" w:space="0" w:color="auto"/>
            </w:tcBorders>
            <w:shd w:val="clear" w:color="auto" w:fill="auto"/>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 </w:t>
            </w:r>
          </w:p>
        </w:tc>
        <w:tc>
          <w:tcPr>
            <w:tcW w:w="88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15165C" w:rsidRDefault="0015165C">
            <w:pPr>
              <w:rPr>
                <w:rFonts w:ascii="Sylfaen" w:hAnsi="Sylfaen" w:cs="Calibri"/>
                <w:color w:val="00000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r>
      <w:tr w:rsidR="0015165C" w:rsidTr="0015165C">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27</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Нанесение битумной мастики по основанию  4,12</w:t>
            </w:r>
            <w:proofErr w:type="gramStart"/>
            <w:r>
              <w:rPr>
                <w:rFonts w:ascii="Sylfaen" w:hAnsi="Sylfaen" w:cs="Calibri"/>
                <w:color w:val="000000"/>
                <w:sz w:val="22"/>
                <w:szCs w:val="22"/>
              </w:rPr>
              <w:t xml:space="preserve"> Т</w:t>
            </w:r>
            <w:proofErr w:type="gramEnd"/>
            <w:r>
              <w:rPr>
                <w:rFonts w:ascii="Sylfaen" w:hAnsi="Sylfaen" w:cs="Calibri"/>
                <w:color w:val="000000"/>
                <w:sz w:val="22"/>
                <w:szCs w:val="22"/>
              </w:rPr>
              <w:t>/1000 м2</w:t>
            </w:r>
          </w:p>
        </w:tc>
        <w:tc>
          <w:tcPr>
            <w:tcW w:w="8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spellStart"/>
            <w:r>
              <w:rPr>
                <w:rFonts w:ascii="Sylfaen" w:hAnsi="Sylfaen" w:cs="Calibri"/>
                <w:color w:val="000000"/>
              </w:rPr>
              <w:t>тн</w:t>
            </w:r>
            <w:proofErr w:type="spellEnd"/>
          </w:p>
        </w:tc>
        <w:tc>
          <w:tcPr>
            <w:tcW w:w="9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 xml:space="preserve">2,06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269,19</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554,98</w:t>
            </w:r>
          </w:p>
        </w:tc>
      </w:tr>
      <w:tr w:rsidR="0015165C" w:rsidTr="0015165C">
        <w:trPr>
          <w:trHeight w:val="600"/>
        </w:trPr>
        <w:tc>
          <w:tcPr>
            <w:tcW w:w="5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28</w:t>
            </w:r>
          </w:p>
        </w:tc>
        <w:tc>
          <w:tcPr>
            <w:tcW w:w="4940" w:type="dxa"/>
            <w:tcBorders>
              <w:top w:val="single" w:sz="4" w:space="0" w:color="auto"/>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Мелкозернистое асфальтобетонное покрытие H=6 см</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100м²</w:t>
            </w:r>
          </w:p>
        </w:tc>
        <w:tc>
          <w:tcPr>
            <w:tcW w:w="980" w:type="dxa"/>
            <w:tcBorders>
              <w:top w:val="single" w:sz="4" w:space="0" w:color="auto"/>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5</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521,32</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2608,66</w:t>
            </w:r>
          </w:p>
        </w:tc>
      </w:tr>
      <w:tr w:rsidR="0015165C" w:rsidTr="0015165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29</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Устройство металлической лестницы L50x5</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spellStart"/>
            <w:r>
              <w:rPr>
                <w:rFonts w:ascii="Sylfaen" w:hAnsi="Sylfaen" w:cs="Calibri"/>
                <w:color w:val="000000"/>
              </w:rPr>
              <w:t>тн</w:t>
            </w:r>
            <w:proofErr w:type="spellEnd"/>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 xml:space="preserve">0,928 </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82,86</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76,90</w:t>
            </w:r>
          </w:p>
        </w:tc>
      </w:tr>
      <w:tr w:rsidR="0015165C" w:rsidTr="0015165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30</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Металлический уголок 50х4</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пм</w:t>
            </w:r>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295,5</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1,38</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407,60</w:t>
            </w:r>
          </w:p>
        </w:tc>
      </w:tr>
      <w:tr w:rsidR="0015165C" w:rsidTr="0015165C">
        <w:trPr>
          <w:trHeight w:val="360"/>
        </w:trPr>
        <w:tc>
          <w:tcPr>
            <w:tcW w:w="5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31</w:t>
            </w:r>
          </w:p>
        </w:tc>
        <w:tc>
          <w:tcPr>
            <w:tcW w:w="4940" w:type="dxa"/>
            <w:tcBorders>
              <w:top w:val="single" w:sz="4" w:space="0" w:color="auto"/>
              <w:left w:val="single" w:sz="4" w:space="0" w:color="auto"/>
              <w:bottom w:val="nil"/>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Масляная  окраска  металлических элементов    (2 слоя)</w:t>
            </w:r>
          </w:p>
        </w:tc>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100м²</w:t>
            </w:r>
          </w:p>
        </w:tc>
        <w:tc>
          <w:tcPr>
            <w:tcW w:w="9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0,688</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169,17</w:t>
            </w:r>
          </w:p>
        </w:tc>
        <w:tc>
          <w:tcPr>
            <w:tcW w:w="15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116,39</w:t>
            </w:r>
          </w:p>
        </w:tc>
      </w:tr>
      <w:tr w:rsidR="0015165C" w:rsidTr="0015165C">
        <w:trPr>
          <w:trHeight w:val="360"/>
        </w:trPr>
        <w:tc>
          <w:tcPr>
            <w:tcW w:w="580" w:type="dxa"/>
            <w:vMerge/>
            <w:tcBorders>
              <w:top w:val="nil"/>
              <w:left w:val="single" w:sz="4" w:space="0" w:color="auto"/>
              <w:bottom w:val="single" w:sz="4" w:space="0" w:color="auto"/>
              <w:right w:val="single" w:sz="4" w:space="0" w:color="auto"/>
            </w:tcBorders>
            <w:vAlign w:val="center"/>
            <w:hideMark/>
          </w:tcPr>
          <w:p w:rsidR="0015165C" w:rsidRDefault="0015165C">
            <w:pPr>
              <w:rPr>
                <w:rFonts w:ascii="Sylfaen" w:hAnsi="Sylfaen" w:cs="Calibri"/>
                <w:color w:val="000000"/>
              </w:rPr>
            </w:pPr>
          </w:p>
        </w:tc>
        <w:tc>
          <w:tcPr>
            <w:tcW w:w="4940" w:type="dxa"/>
            <w:tcBorders>
              <w:top w:val="nil"/>
              <w:left w:val="nil"/>
              <w:bottom w:val="nil"/>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 </w:t>
            </w:r>
          </w:p>
        </w:tc>
        <w:tc>
          <w:tcPr>
            <w:tcW w:w="88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980" w:type="dxa"/>
            <w:vMerge/>
            <w:tcBorders>
              <w:top w:val="nil"/>
              <w:left w:val="single" w:sz="4" w:space="0" w:color="auto"/>
              <w:bottom w:val="single" w:sz="4" w:space="0" w:color="auto"/>
              <w:right w:val="single" w:sz="4" w:space="0" w:color="auto"/>
            </w:tcBorders>
            <w:vAlign w:val="center"/>
            <w:hideMark/>
          </w:tcPr>
          <w:p w:rsidR="0015165C" w:rsidRDefault="0015165C">
            <w:pPr>
              <w:rPr>
                <w:rFonts w:ascii="Sylfaen" w:hAnsi="Sylfaen" w:cs="Calibri"/>
                <w:color w:val="00000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r>
      <w:tr w:rsidR="0015165C" w:rsidTr="0015165C">
        <w:trPr>
          <w:trHeight w:val="360"/>
        </w:trPr>
        <w:tc>
          <w:tcPr>
            <w:tcW w:w="580" w:type="dxa"/>
            <w:vMerge/>
            <w:tcBorders>
              <w:top w:val="nil"/>
              <w:left w:val="single" w:sz="4" w:space="0" w:color="auto"/>
              <w:bottom w:val="single" w:sz="4" w:space="0" w:color="auto"/>
              <w:right w:val="single" w:sz="4" w:space="0" w:color="auto"/>
            </w:tcBorders>
            <w:vAlign w:val="center"/>
            <w:hideMark/>
          </w:tcPr>
          <w:p w:rsidR="0015165C" w:rsidRDefault="0015165C">
            <w:pPr>
              <w:rPr>
                <w:rFonts w:ascii="Sylfaen" w:hAnsi="Sylfaen" w:cs="Calibri"/>
                <w:color w:val="000000"/>
              </w:rPr>
            </w:pPr>
          </w:p>
        </w:tc>
        <w:tc>
          <w:tcPr>
            <w:tcW w:w="4940" w:type="dxa"/>
            <w:tcBorders>
              <w:top w:val="nil"/>
              <w:left w:val="single" w:sz="4" w:space="0" w:color="auto"/>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 </w:t>
            </w:r>
          </w:p>
        </w:tc>
        <w:tc>
          <w:tcPr>
            <w:tcW w:w="88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980" w:type="dxa"/>
            <w:vMerge/>
            <w:tcBorders>
              <w:top w:val="nil"/>
              <w:left w:val="single" w:sz="4" w:space="0" w:color="auto"/>
              <w:bottom w:val="single" w:sz="4" w:space="0" w:color="auto"/>
              <w:right w:val="single" w:sz="4" w:space="0" w:color="auto"/>
            </w:tcBorders>
            <w:vAlign w:val="center"/>
            <w:hideMark/>
          </w:tcPr>
          <w:p w:rsidR="0015165C" w:rsidRDefault="0015165C">
            <w:pPr>
              <w:rPr>
                <w:rFonts w:ascii="Sylfaen" w:hAnsi="Sylfaen" w:cs="Calibri"/>
                <w:color w:val="00000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15165C" w:rsidRDefault="0015165C">
            <w:pPr>
              <w:rPr>
                <w:rFonts w:ascii="Sylfaen" w:hAnsi="Sylfaen" w:cs="Calibri"/>
                <w:color w:val="000000"/>
              </w:rPr>
            </w:pPr>
          </w:p>
        </w:tc>
      </w:tr>
      <w:tr w:rsidR="0015165C" w:rsidTr="0015165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32</w:t>
            </w:r>
          </w:p>
        </w:tc>
        <w:tc>
          <w:tcPr>
            <w:tcW w:w="4940" w:type="dxa"/>
            <w:tcBorders>
              <w:top w:val="single" w:sz="4" w:space="0" w:color="auto"/>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Устройство металлических деталей -80х8</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spellStart"/>
            <w:r>
              <w:rPr>
                <w:rFonts w:ascii="Sylfaen" w:hAnsi="Sylfaen" w:cs="Calibri"/>
                <w:color w:val="000000"/>
              </w:rPr>
              <w:t>тн</w:t>
            </w:r>
            <w:proofErr w:type="spellEnd"/>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 xml:space="preserve">0,2781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734,39</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204,23</w:t>
            </w:r>
          </w:p>
        </w:tc>
      </w:tr>
      <w:tr w:rsidR="0015165C" w:rsidTr="0015165C">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lastRenderedPageBreak/>
              <w:t>33</w:t>
            </w:r>
          </w:p>
        </w:tc>
        <w:tc>
          <w:tcPr>
            <w:tcW w:w="4940" w:type="dxa"/>
            <w:tcBorders>
              <w:top w:val="nil"/>
              <w:left w:val="nil"/>
              <w:bottom w:val="single" w:sz="4" w:space="0" w:color="auto"/>
              <w:right w:val="single" w:sz="4" w:space="0" w:color="auto"/>
            </w:tcBorders>
            <w:shd w:val="clear" w:color="000000" w:fill="FFFFFF"/>
            <w:vAlign w:val="center"/>
            <w:hideMark/>
          </w:tcPr>
          <w:p w:rsidR="0015165C" w:rsidRDefault="0015165C">
            <w:pPr>
              <w:rPr>
                <w:rFonts w:ascii="Sylfaen" w:hAnsi="Sylfaen" w:cs="Calibri"/>
                <w:color w:val="000000"/>
                <w:sz w:val="22"/>
                <w:szCs w:val="22"/>
              </w:rPr>
            </w:pPr>
            <w:r>
              <w:rPr>
                <w:rFonts w:ascii="Sylfaen" w:hAnsi="Sylfaen" w:cs="Calibri"/>
                <w:color w:val="000000"/>
                <w:sz w:val="22"/>
                <w:szCs w:val="22"/>
              </w:rPr>
              <w:t>Подключение к существующему коллекторному колодцу</w:t>
            </w:r>
          </w:p>
        </w:tc>
        <w:tc>
          <w:tcPr>
            <w:tcW w:w="8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proofErr w:type="spellStart"/>
            <w:r>
              <w:rPr>
                <w:rFonts w:ascii="Sylfaen" w:hAnsi="Sylfaen" w:cs="Calibri"/>
                <w:color w:val="000000"/>
              </w:rPr>
              <w:t>тн</w:t>
            </w:r>
            <w:proofErr w:type="spellEnd"/>
          </w:p>
        </w:tc>
        <w:tc>
          <w:tcPr>
            <w:tcW w:w="980" w:type="dxa"/>
            <w:tcBorders>
              <w:top w:val="nil"/>
              <w:left w:val="nil"/>
              <w:bottom w:val="single" w:sz="4" w:space="0" w:color="auto"/>
              <w:right w:val="single" w:sz="4" w:space="0" w:color="auto"/>
            </w:tcBorders>
            <w:shd w:val="clear" w:color="000000" w:fill="FFFFFF"/>
            <w:noWrap/>
            <w:vAlign w:val="center"/>
            <w:hideMark/>
          </w:tcPr>
          <w:p w:rsidR="0015165C" w:rsidRDefault="0015165C">
            <w:pPr>
              <w:jc w:val="center"/>
              <w:rPr>
                <w:rFonts w:ascii="Sylfaen" w:hAnsi="Sylfaen" w:cs="Calibri"/>
                <w:color w:val="000000"/>
              </w:rPr>
            </w:pPr>
            <w:r>
              <w:rPr>
                <w:rFonts w:ascii="Sylfaen" w:hAnsi="Sylfaen" w:cs="Calibri"/>
                <w:color w:val="000000"/>
              </w:rPr>
              <w:t>1</w:t>
            </w:r>
          </w:p>
        </w:tc>
        <w:tc>
          <w:tcPr>
            <w:tcW w:w="118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29,24</w:t>
            </w:r>
          </w:p>
        </w:tc>
        <w:tc>
          <w:tcPr>
            <w:tcW w:w="1540" w:type="dxa"/>
            <w:tcBorders>
              <w:top w:val="nil"/>
              <w:left w:val="nil"/>
              <w:bottom w:val="single" w:sz="4" w:space="0" w:color="auto"/>
              <w:right w:val="single" w:sz="4" w:space="0" w:color="auto"/>
            </w:tcBorders>
            <w:shd w:val="clear" w:color="auto" w:fill="auto"/>
            <w:noWrap/>
            <w:vAlign w:val="center"/>
            <w:hideMark/>
          </w:tcPr>
          <w:p w:rsidR="0015165C" w:rsidRDefault="0015165C">
            <w:pPr>
              <w:jc w:val="center"/>
              <w:rPr>
                <w:rFonts w:ascii="Sylfaen" w:hAnsi="Sylfaen" w:cs="Calibri"/>
                <w:color w:val="000000"/>
              </w:rPr>
            </w:pPr>
            <w:r>
              <w:rPr>
                <w:rFonts w:ascii="Sylfaen" w:hAnsi="Sylfaen" w:cs="Calibri"/>
                <w:color w:val="000000"/>
              </w:rPr>
              <w:t>29,24</w:t>
            </w:r>
          </w:p>
        </w:tc>
      </w:tr>
      <w:tr w:rsidR="0015165C" w:rsidTr="0015165C">
        <w:trPr>
          <w:trHeight w:val="360"/>
        </w:trPr>
        <w:tc>
          <w:tcPr>
            <w:tcW w:w="580" w:type="dxa"/>
            <w:tcBorders>
              <w:top w:val="nil"/>
              <w:left w:val="nil"/>
              <w:bottom w:val="nil"/>
              <w:right w:val="nil"/>
            </w:tcBorders>
            <w:shd w:val="clear" w:color="auto" w:fill="auto"/>
            <w:noWrap/>
            <w:vAlign w:val="center"/>
            <w:hideMark/>
          </w:tcPr>
          <w:p w:rsidR="0015165C" w:rsidRDefault="0015165C">
            <w:pPr>
              <w:rPr>
                <w:rFonts w:ascii="Calibri" w:hAnsi="Calibri" w:cs="Calibri"/>
                <w:color w:val="000000"/>
                <w:sz w:val="22"/>
                <w:szCs w:val="22"/>
              </w:rPr>
            </w:pPr>
          </w:p>
        </w:tc>
        <w:tc>
          <w:tcPr>
            <w:tcW w:w="4940" w:type="dxa"/>
            <w:tcBorders>
              <w:top w:val="nil"/>
              <w:left w:val="nil"/>
              <w:bottom w:val="nil"/>
              <w:right w:val="nil"/>
            </w:tcBorders>
            <w:shd w:val="clear" w:color="auto" w:fill="auto"/>
            <w:noWrap/>
            <w:vAlign w:val="center"/>
            <w:hideMark/>
          </w:tcPr>
          <w:p w:rsidR="0015165C" w:rsidRDefault="0015165C">
            <w:pPr>
              <w:jc w:val="center"/>
              <w:rPr>
                <w:rFonts w:ascii="Sylfaen" w:hAnsi="Sylfaen" w:cs="Calibri"/>
                <w:b/>
                <w:bCs/>
                <w:color w:val="000000"/>
              </w:rPr>
            </w:pPr>
            <w:r>
              <w:rPr>
                <w:rFonts w:ascii="Sylfaen" w:hAnsi="Sylfaen" w:cs="Calibri"/>
                <w:b/>
                <w:bCs/>
                <w:color w:val="000000"/>
              </w:rPr>
              <w:t>Всего</w:t>
            </w:r>
          </w:p>
        </w:tc>
        <w:tc>
          <w:tcPr>
            <w:tcW w:w="880" w:type="dxa"/>
            <w:tcBorders>
              <w:top w:val="nil"/>
              <w:left w:val="nil"/>
              <w:bottom w:val="nil"/>
              <w:right w:val="nil"/>
            </w:tcBorders>
            <w:shd w:val="clear" w:color="auto" w:fill="auto"/>
            <w:noWrap/>
            <w:vAlign w:val="center"/>
            <w:hideMark/>
          </w:tcPr>
          <w:p w:rsidR="0015165C" w:rsidRDefault="0015165C">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center"/>
            <w:hideMark/>
          </w:tcPr>
          <w:p w:rsidR="0015165C" w:rsidRDefault="0015165C">
            <w:pPr>
              <w:rPr>
                <w:rFonts w:ascii="Calibri" w:hAnsi="Calibri" w:cs="Calibri"/>
                <w:color w:val="000000"/>
                <w:sz w:val="22"/>
                <w:szCs w:val="22"/>
              </w:rPr>
            </w:pPr>
          </w:p>
        </w:tc>
        <w:tc>
          <w:tcPr>
            <w:tcW w:w="1180" w:type="dxa"/>
            <w:tcBorders>
              <w:top w:val="nil"/>
              <w:left w:val="nil"/>
              <w:bottom w:val="nil"/>
              <w:right w:val="nil"/>
            </w:tcBorders>
            <w:shd w:val="clear" w:color="auto" w:fill="auto"/>
            <w:noWrap/>
            <w:vAlign w:val="center"/>
            <w:hideMark/>
          </w:tcPr>
          <w:p w:rsidR="0015165C" w:rsidRDefault="0015165C">
            <w:pPr>
              <w:jc w:val="center"/>
              <w:rPr>
                <w:rFonts w:ascii="Calibri" w:hAnsi="Calibri" w:cs="Calibri"/>
                <w:color w:val="000000"/>
                <w:sz w:val="22"/>
                <w:szCs w:val="22"/>
              </w:rPr>
            </w:pPr>
          </w:p>
        </w:tc>
        <w:tc>
          <w:tcPr>
            <w:tcW w:w="1540" w:type="dxa"/>
            <w:tcBorders>
              <w:top w:val="nil"/>
              <w:left w:val="nil"/>
              <w:bottom w:val="nil"/>
              <w:right w:val="nil"/>
            </w:tcBorders>
            <w:shd w:val="clear" w:color="auto" w:fill="auto"/>
            <w:noWrap/>
            <w:vAlign w:val="center"/>
            <w:hideMark/>
          </w:tcPr>
          <w:p w:rsidR="0015165C" w:rsidRDefault="0015165C">
            <w:pPr>
              <w:jc w:val="center"/>
              <w:rPr>
                <w:rFonts w:ascii="Sylfaen" w:hAnsi="Sylfaen" w:cs="Calibri"/>
                <w:b/>
                <w:bCs/>
                <w:color w:val="000000"/>
              </w:rPr>
            </w:pPr>
            <w:r>
              <w:rPr>
                <w:rFonts w:ascii="Sylfaen" w:hAnsi="Sylfaen" w:cs="Calibri"/>
                <w:b/>
                <w:bCs/>
                <w:color w:val="000000"/>
              </w:rPr>
              <w:t>41222,36</w:t>
            </w:r>
          </w:p>
        </w:tc>
      </w:tr>
      <w:tr w:rsidR="0015165C" w:rsidTr="0015165C">
        <w:trPr>
          <w:trHeight w:val="360"/>
        </w:trPr>
        <w:tc>
          <w:tcPr>
            <w:tcW w:w="580" w:type="dxa"/>
            <w:tcBorders>
              <w:top w:val="nil"/>
              <w:left w:val="nil"/>
              <w:bottom w:val="nil"/>
              <w:right w:val="nil"/>
            </w:tcBorders>
            <w:shd w:val="clear" w:color="auto" w:fill="auto"/>
            <w:noWrap/>
            <w:vAlign w:val="center"/>
            <w:hideMark/>
          </w:tcPr>
          <w:p w:rsidR="0015165C" w:rsidRDefault="0015165C">
            <w:pPr>
              <w:rPr>
                <w:rFonts w:ascii="Sylfaen" w:hAnsi="Sylfaen" w:cs="Calibri"/>
                <w:color w:val="000000"/>
                <w:sz w:val="22"/>
                <w:szCs w:val="22"/>
              </w:rPr>
            </w:pPr>
          </w:p>
        </w:tc>
        <w:tc>
          <w:tcPr>
            <w:tcW w:w="4940" w:type="dxa"/>
            <w:tcBorders>
              <w:top w:val="nil"/>
              <w:left w:val="nil"/>
              <w:bottom w:val="nil"/>
              <w:right w:val="nil"/>
            </w:tcBorders>
            <w:shd w:val="clear" w:color="auto" w:fill="auto"/>
            <w:noWrap/>
            <w:vAlign w:val="center"/>
            <w:hideMark/>
          </w:tcPr>
          <w:p w:rsidR="0015165C" w:rsidRDefault="0015165C">
            <w:pPr>
              <w:jc w:val="center"/>
              <w:rPr>
                <w:rFonts w:ascii="Sylfaen" w:hAnsi="Sylfaen" w:cs="Calibri"/>
                <w:b/>
                <w:bCs/>
                <w:color w:val="000000"/>
              </w:rPr>
            </w:pPr>
            <w:r>
              <w:rPr>
                <w:rFonts w:ascii="Sylfaen" w:hAnsi="Sylfaen" w:cs="Calibri"/>
                <w:b/>
                <w:bCs/>
                <w:color w:val="000000"/>
              </w:rPr>
              <w:t>НДС 20%</w:t>
            </w:r>
          </w:p>
        </w:tc>
        <w:tc>
          <w:tcPr>
            <w:tcW w:w="880" w:type="dxa"/>
            <w:tcBorders>
              <w:top w:val="nil"/>
              <w:left w:val="nil"/>
              <w:bottom w:val="nil"/>
              <w:right w:val="nil"/>
            </w:tcBorders>
            <w:shd w:val="clear" w:color="auto" w:fill="auto"/>
            <w:noWrap/>
            <w:vAlign w:val="center"/>
            <w:hideMark/>
          </w:tcPr>
          <w:p w:rsidR="0015165C" w:rsidRDefault="0015165C">
            <w:pPr>
              <w:jc w:val="center"/>
              <w:rPr>
                <w:rFonts w:ascii="Sylfaen" w:hAnsi="Sylfaen" w:cs="Calibri"/>
                <w:b/>
                <w:bCs/>
                <w:color w:val="000000"/>
              </w:rPr>
            </w:pPr>
          </w:p>
        </w:tc>
        <w:tc>
          <w:tcPr>
            <w:tcW w:w="980" w:type="dxa"/>
            <w:tcBorders>
              <w:top w:val="nil"/>
              <w:left w:val="nil"/>
              <w:bottom w:val="nil"/>
              <w:right w:val="nil"/>
            </w:tcBorders>
            <w:shd w:val="clear" w:color="auto" w:fill="auto"/>
            <w:noWrap/>
            <w:vAlign w:val="center"/>
            <w:hideMark/>
          </w:tcPr>
          <w:p w:rsidR="0015165C" w:rsidRDefault="0015165C">
            <w:pPr>
              <w:rPr>
                <w:rFonts w:ascii="Sylfaen" w:hAnsi="Sylfaen" w:cs="Calibri"/>
                <w:color w:val="000000"/>
                <w:sz w:val="22"/>
                <w:szCs w:val="22"/>
              </w:rPr>
            </w:pPr>
          </w:p>
        </w:tc>
        <w:tc>
          <w:tcPr>
            <w:tcW w:w="1180" w:type="dxa"/>
            <w:tcBorders>
              <w:top w:val="nil"/>
              <w:left w:val="nil"/>
              <w:bottom w:val="nil"/>
              <w:right w:val="nil"/>
            </w:tcBorders>
            <w:shd w:val="clear" w:color="auto" w:fill="auto"/>
            <w:noWrap/>
            <w:vAlign w:val="bottom"/>
            <w:hideMark/>
          </w:tcPr>
          <w:p w:rsidR="0015165C" w:rsidRDefault="0015165C">
            <w:pPr>
              <w:jc w:val="center"/>
              <w:rPr>
                <w:rFonts w:ascii="Sylfaen" w:hAnsi="Sylfaen" w:cs="Calibri"/>
                <w:color w:val="000000"/>
                <w:sz w:val="22"/>
                <w:szCs w:val="22"/>
              </w:rPr>
            </w:pPr>
          </w:p>
        </w:tc>
        <w:tc>
          <w:tcPr>
            <w:tcW w:w="1540" w:type="dxa"/>
            <w:tcBorders>
              <w:top w:val="nil"/>
              <w:left w:val="nil"/>
              <w:bottom w:val="nil"/>
              <w:right w:val="nil"/>
            </w:tcBorders>
            <w:shd w:val="clear" w:color="auto" w:fill="auto"/>
            <w:noWrap/>
            <w:vAlign w:val="bottom"/>
            <w:hideMark/>
          </w:tcPr>
          <w:p w:rsidR="0015165C" w:rsidRDefault="0015165C">
            <w:pPr>
              <w:jc w:val="center"/>
              <w:rPr>
                <w:rFonts w:ascii="Sylfaen" w:hAnsi="Sylfaen" w:cs="Calibri"/>
                <w:b/>
                <w:bCs/>
                <w:color w:val="000000"/>
              </w:rPr>
            </w:pPr>
            <w:r>
              <w:rPr>
                <w:rFonts w:ascii="Sylfaen" w:hAnsi="Sylfaen" w:cs="Calibri"/>
                <w:b/>
                <w:bCs/>
                <w:color w:val="000000"/>
              </w:rPr>
              <w:t>8244,47</w:t>
            </w:r>
          </w:p>
        </w:tc>
      </w:tr>
      <w:tr w:rsidR="0015165C" w:rsidTr="0015165C">
        <w:trPr>
          <w:trHeight w:val="360"/>
        </w:trPr>
        <w:tc>
          <w:tcPr>
            <w:tcW w:w="580" w:type="dxa"/>
            <w:tcBorders>
              <w:top w:val="nil"/>
              <w:left w:val="nil"/>
              <w:bottom w:val="nil"/>
              <w:right w:val="nil"/>
            </w:tcBorders>
            <w:shd w:val="clear" w:color="auto" w:fill="auto"/>
            <w:noWrap/>
            <w:vAlign w:val="center"/>
            <w:hideMark/>
          </w:tcPr>
          <w:p w:rsidR="0015165C" w:rsidRDefault="0015165C">
            <w:pPr>
              <w:rPr>
                <w:rFonts w:ascii="Sylfaen" w:hAnsi="Sylfaen" w:cs="Calibri"/>
                <w:color w:val="000000"/>
                <w:sz w:val="22"/>
                <w:szCs w:val="22"/>
              </w:rPr>
            </w:pPr>
          </w:p>
        </w:tc>
        <w:tc>
          <w:tcPr>
            <w:tcW w:w="4940" w:type="dxa"/>
            <w:tcBorders>
              <w:top w:val="nil"/>
              <w:left w:val="nil"/>
              <w:bottom w:val="nil"/>
              <w:right w:val="nil"/>
            </w:tcBorders>
            <w:shd w:val="clear" w:color="auto" w:fill="auto"/>
            <w:noWrap/>
            <w:vAlign w:val="center"/>
            <w:hideMark/>
          </w:tcPr>
          <w:p w:rsidR="0015165C" w:rsidRDefault="0015165C">
            <w:pPr>
              <w:jc w:val="center"/>
              <w:rPr>
                <w:rFonts w:ascii="Sylfaen" w:hAnsi="Sylfaen" w:cs="Calibri"/>
                <w:b/>
                <w:bCs/>
                <w:color w:val="000000"/>
              </w:rPr>
            </w:pPr>
            <w:r>
              <w:rPr>
                <w:rFonts w:ascii="Sylfaen" w:hAnsi="Sylfaen" w:cs="Calibri"/>
                <w:b/>
                <w:bCs/>
                <w:color w:val="000000"/>
              </w:rPr>
              <w:t>Всего</w:t>
            </w:r>
          </w:p>
        </w:tc>
        <w:tc>
          <w:tcPr>
            <w:tcW w:w="880" w:type="dxa"/>
            <w:tcBorders>
              <w:top w:val="nil"/>
              <w:left w:val="nil"/>
              <w:bottom w:val="nil"/>
              <w:right w:val="nil"/>
            </w:tcBorders>
            <w:shd w:val="clear" w:color="auto" w:fill="auto"/>
            <w:noWrap/>
            <w:vAlign w:val="center"/>
            <w:hideMark/>
          </w:tcPr>
          <w:p w:rsidR="0015165C" w:rsidRDefault="0015165C">
            <w:pPr>
              <w:jc w:val="center"/>
              <w:rPr>
                <w:rFonts w:ascii="Sylfaen" w:hAnsi="Sylfaen" w:cs="Calibri"/>
                <w:b/>
                <w:bCs/>
                <w:color w:val="000000"/>
              </w:rPr>
            </w:pPr>
          </w:p>
        </w:tc>
        <w:tc>
          <w:tcPr>
            <w:tcW w:w="980" w:type="dxa"/>
            <w:tcBorders>
              <w:top w:val="nil"/>
              <w:left w:val="nil"/>
              <w:bottom w:val="nil"/>
              <w:right w:val="nil"/>
            </w:tcBorders>
            <w:shd w:val="clear" w:color="auto" w:fill="auto"/>
            <w:noWrap/>
            <w:vAlign w:val="center"/>
            <w:hideMark/>
          </w:tcPr>
          <w:p w:rsidR="0015165C" w:rsidRDefault="0015165C">
            <w:pPr>
              <w:rPr>
                <w:rFonts w:ascii="Sylfaen" w:hAnsi="Sylfaen" w:cs="Calibri"/>
                <w:color w:val="000000"/>
                <w:sz w:val="22"/>
                <w:szCs w:val="22"/>
              </w:rPr>
            </w:pPr>
          </w:p>
        </w:tc>
        <w:tc>
          <w:tcPr>
            <w:tcW w:w="1180" w:type="dxa"/>
            <w:tcBorders>
              <w:top w:val="nil"/>
              <w:left w:val="nil"/>
              <w:bottom w:val="nil"/>
              <w:right w:val="nil"/>
            </w:tcBorders>
            <w:shd w:val="clear" w:color="auto" w:fill="auto"/>
            <w:noWrap/>
            <w:vAlign w:val="bottom"/>
            <w:hideMark/>
          </w:tcPr>
          <w:p w:rsidR="0015165C" w:rsidRDefault="0015165C">
            <w:pPr>
              <w:jc w:val="center"/>
              <w:rPr>
                <w:rFonts w:ascii="Sylfaen" w:hAnsi="Sylfaen" w:cs="Calibri"/>
                <w:color w:val="000000"/>
                <w:sz w:val="22"/>
                <w:szCs w:val="22"/>
              </w:rPr>
            </w:pPr>
          </w:p>
        </w:tc>
        <w:tc>
          <w:tcPr>
            <w:tcW w:w="1540" w:type="dxa"/>
            <w:tcBorders>
              <w:top w:val="nil"/>
              <w:left w:val="nil"/>
              <w:bottom w:val="nil"/>
              <w:right w:val="nil"/>
            </w:tcBorders>
            <w:shd w:val="clear" w:color="auto" w:fill="auto"/>
            <w:noWrap/>
            <w:vAlign w:val="bottom"/>
            <w:hideMark/>
          </w:tcPr>
          <w:p w:rsidR="0015165C" w:rsidRDefault="0015165C">
            <w:pPr>
              <w:jc w:val="center"/>
              <w:rPr>
                <w:rFonts w:ascii="Sylfaen" w:hAnsi="Sylfaen" w:cs="Calibri"/>
                <w:b/>
                <w:bCs/>
                <w:color w:val="000000"/>
              </w:rPr>
            </w:pPr>
            <w:r>
              <w:rPr>
                <w:rFonts w:ascii="Sylfaen" w:hAnsi="Sylfaen" w:cs="Calibri"/>
                <w:b/>
                <w:bCs/>
                <w:color w:val="000000"/>
              </w:rPr>
              <w:t>49466,84</w:t>
            </w:r>
          </w:p>
        </w:tc>
      </w:tr>
    </w:tbl>
    <w:p w:rsidR="0005133A" w:rsidRDefault="0005133A" w:rsidP="0005133A">
      <w:pPr>
        <w:widowControl w:val="0"/>
        <w:spacing w:after="160" w:line="360" w:lineRule="auto"/>
        <w:ind w:firstLine="567"/>
        <w:jc w:val="center"/>
        <w:rPr>
          <w:rFonts w:ascii="Sylfaen" w:hAnsi="Sylfaen"/>
          <w:lang w:val="hy-AM"/>
        </w:rPr>
      </w:pPr>
    </w:p>
    <w:p w:rsidR="0005133A" w:rsidRPr="000A359E" w:rsidRDefault="0005133A" w:rsidP="0005133A">
      <w:pPr>
        <w:widowControl w:val="0"/>
        <w:spacing w:after="160" w:line="360" w:lineRule="auto"/>
        <w:ind w:firstLine="567"/>
        <w:jc w:val="center"/>
        <w:rPr>
          <w:rFonts w:ascii="Sylfaen" w:hAnsi="Sylfaen"/>
          <w:b/>
          <w:lang w:val="hy-AM"/>
        </w:rPr>
      </w:pPr>
    </w:p>
    <w:p w:rsidR="0005133A" w:rsidRPr="009F3DC7" w:rsidRDefault="0005133A" w:rsidP="0005133A">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05133A" w:rsidRPr="009F3DC7" w:rsidRDefault="0005133A" w:rsidP="0005133A">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5133A" w:rsidRPr="009F3DC7" w:rsidTr="0015165C">
        <w:trPr>
          <w:jc w:val="center"/>
        </w:trPr>
        <w:tc>
          <w:tcPr>
            <w:tcW w:w="4536" w:type="dxa"/>
          </w:tcPr>
          <w:p w:rsidR="0005133A" w:rsidRPr="009F3DC7" w:rsidRDefault="0005133A" w:rsidP="0015165C">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05133A" w:rsidRPr="008C1A9F" w:rsidRDefault="0005133A" w:rsidP="0015165C">
            <w:pPr>
              <w:widowControl w:val="0"/>
              <w:ind w:firstLine="34"/>
              <w:jc w:val="center"/>
              <w:rPr>
                <w:rFonts w:ascii="GHEA Grapalat" w:hAnsi="GHEA Grapalat"/>
                <w:lang w:val="en-US"/>
              </w:rPr>
            </w:pPr>
            <w:r>
              <w:rPr>
                <w:rFonts w:ascii="GHEA Grapalat" w:hAnsi="GHEA Grapalat"/>
                <w:lang w:val="en-US"/>
              </w:rPr>
              <w:t>_______________________</w:t>
            </w:r>
          </w:p>
          <w:p w:rsidR="0005133A" w:rsidRPr="008C1A9F" w:rsidRDefault="0005133A" w:rsidP="001516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05133A" w:rsidRPr="009F3DC7" w:rsidRDefault="0005133A" w:rsidP="0015165C">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05133A" w:rsidRPr="009F3DC7" w:rsidRDefault="0005133A" w:rsidP="0015165C">
            <w:pPr>
              <w:widowControl w:val="0"/>
              <w:spacing w:after="160" w:line="360" w:lineRule="auto"/>
              <w:ind w:firstLine="34"/>
              <w:jc w:val="center"/>
              <w:rPr>
                <w:rFonts w:ascii="GHEA Grapalat" w:hAnsi="GHEA Grapalat"/>
              </w:rPr>
            </w:pPr>
          </w:p>
        </w:tc>
        <w:tc>
          <w:tcPr>
            <w:tcW w:w="4343" w:type="dxa"/>
          </w:tcPr>
          <w:p w:rsidR="0005133A" w:rsidRPr="009F3DC7" w:rsidRDefault="0005133A" w:rsidP="0015165C">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05133A" w:rsidRPr="008C1A9F" w:rsidRDefault="0005133A" w:rsidP="0015165C">
            <w:pPr>
              <w:widowControl w:val="0"/>
              <w:ind w:firstLine="34"/>
              <w:jc w:val="center"/>
              <w:rPr>
                <w:rFonts w:ascii="GHEA Grapalat" w:hAnsi="GHEA Grapalat"/>
                <w:lang w:val="en-US"/>
              </w:rPr>
            </w:pPr>
            <w:r>
              <w:rPr>
                <w:rFonts w:ascii="GHEA Grapalat" w:hAnsi="GHEA Grapalat"/>
                <w:lang w:val="en-US"/>
              </w:rPr>
              <w:t>___________________</w:t>
            </w:r>
          </w:p>
          <w:p w:rsidR="0005133A" w:rsidRPr="008C1A9F" w:rsidRDefault="0005133A" w:rsidP="001516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05133A" w:rsidRPr="009F3DC7" w:rsidRDefault="0005133A" w:rsidP="0015165C">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05133A" w:rsidRDefault="0005133A" w:rsidP="0005133A">
      <w:pPr>
        <w:widowControl w:val="0"/>
        <w:spacing w:after="160" w:line="360" w:lineRule="auto"/>
        <w:ind w:firstLine="567"/>
        <w:jc w:val="right"/>
        <w:rPr>
          <w:rFonts w:ascii="GHEA Grapalat" w:hAnsi="GHEA Grapalat"/>
          <w:i/>
        </w:rPr>
      </w:pPr>
    </w:p>
    <w:p w:rsidR="0005133A" w:rsidRDefault="0005133A" w:rsidP="0005133A">
      <w:pPr>
        <w:rPr>
          <w:rFonts w:ascii="GHEA Grapalat" w:hAnsi="GHEA Grapalat"/>
          <w:i/>
        </w:rPr>
      </w:pPr>
      <w:r>
        <w:rPr>
          <w:rFonts w:ascii="GHEA Grapalat" w:hAnsi="GHEA Grapalat"/>
          <w:i/>
        </w:rPr>
        <w:br w:type="page"/>
      </w:r>
    </w:p>
    <w:p w:rsidR="0015165C" w:rsidRPr="0015165C" w:rsidRDefault="0015165C" w:rsidP="0015165C">
      <w:pPr>
        <w:widowControl w:val="0"/>
        <w:spacing w:after="160" w:line="360" w:lineRule="auto"/>
        <w:ind w:firstLine="567"/>
        <w:jc w:val="right"/>
        <w:rPr>
          <w:rFonts w:ascii="GHEA Grapalat" w:hAnsi="GHEA Grapalat" w:cs="Arial"/>
          <w:i/>
          <w:lang w:val="en-US"/>
        </w:rPr>
      </w:pPr>
      <w:r w:rsidRPr="009F3DC7">
        <w:rPr>
          <w:rFonts w:ascii="GHEA Grapalat" w:hAnsi="GHEA Grapalat"/>
          <w:i/>
        </w:rPr>
        <w:lastRenderedPageBreak/>
        <w:t xml:space="preserve">Приложение № </w:t>
      </w:r>
      <w:r>
        <w:rPr>
          <w:rFonts w:ascii="GHEA Grapalat" w:hAnsi="GHEA Grapalat"/>
          <w:i/>
          <w:lang w:val="en-US"/>
        </w:rPr>
        <w:t>1.1</w:t>
      </w:r>
    </w:p>
    <w:p w:rsidR="0015165C" w:rsidRPr="009F3DC7" w:rsidRDefault="0015165C" w:rsidP="0015165C">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15165C" w:rsidRPr="006F2C6E" w:rsidRDefault="0015165C" w:rsidP="0015165C">
      <w:pPr>
        <w:spacing w:line="276" w:lineRule="auto"/>
        <w:jc w:val="center"/>
        <w:rPr>
          <w:rFonts w:ascii="Sylfaen" w:hAnsi="Sylfaen" w:cs="Sylfaen"/>
          <w:b/>
        </w:rPr>
      </w:pPr>
      <w:r w:rsidRPr="004C49F8">
        <w:rPr>
          <w:rFonts w:ascii="Sylfaen" w:hAnsi="Sylfaen" w:cs="Sylfaen"/>
          <w:b/>
        </w:rPr>
        <w:t>ХАРАКТЕРИСТИКА ПРЕДМЕТА ЗАКУПКИ</w:t>
      </w:r>
    </w:p>
    <w:p w:rsidR="0015165C" w:rsidRPr="00225124" w:rsidRDefault="0015165C" w:rsidP="0015165C">
      <w:pPr>
        <w:jc w:val="both"/>
        <w:rPr>
          <w:rFonts w:ascii="Sylfaen" w:hAnsi="Sylfaen" w:cs="Sylfaen"/>
          <w:sz w:val="22"/>
          <w:szCs w:val="22"/>
        </w:rPr>
      </w:pPr>
      <w:r w:rsidRPr="00225124">
        <w:rPr>
          <w:rFonts w:ascii="Sylfaen" w:hAnsi="Sylfaen" w:cs="Sylfaen" w:hint="eastAsia"/>
          <w:lang w:val="hy-AM"/>
        </w:rPr>
        <w:t>Предметом</w:t>
      </w:r>
      <w:r w:rsidRPr="00225124">
        <w:rPr>
          <w:rFonts w:ascii="Sylfaen" w:hAnsi="Sylfaen" w:cs="Sylfaen"/>
          <w:lang w:val="hy-AM"/>
        </w:rPr>
        <w:t xml:space="preserve"> </w:t>
      </w:r>
      <w:r w:rsidRPr="00225124">
        <w:rPr>
          <w:rFonts w:ascii="Sylfaen" w:hAnsi="Sylfaen" w:cs="Sylfaen" w:hint="eastAsia"/>
          <w:lang w:val="hy-AM"/>
        </w:rPr>
        <w:t>закупки</w:t>
      </w:r>
      <w:r w:rsidRPr="00225124">
        <w:rPr>
          <w:rFonts w:ascii="Sylfaen" w:hAnsi="Sylfaen" w:cs="Sylfaen"/>
          <w:lang w:val="hy-AM"/>
        </w:rPr>
        <w:t xml:space="preserve"> </w:t>
      </w:r>
      <w:r w:rsidRPr="00225124">
        <w:rPr>
          <w:rFonts w:ascii="Sylfaen" w:hAnsi="Sylfaen" w:cs="Sylfaen" w:hint="eastAsia"/>
          <w:lang w:val="hy-AM"/>
        </w:rPr>
        <w:t>являются</w:t>
      </w:r>
      <w:r w:rsidRPr="00225124">
        <w:rPr>
          <w:rFonts w:ascii="Sylfaen" w:hAnsi="Sylfaen" w:cs="Sylfaen"/>
          <w:lang w:val="hy-AM"/>
        </w:rPr>
        <w:t xml:space="preserve"> </w:t>
      </w:r>
      <w:r w:rsidRPr="00225124">
        <w:rPr>
          <w:rFonts w:ascii="Sylfaen" w:hAnsi="Sylfaen" w:cs="Sylfaen" w:hint="eastAsia"/>
          <w:lang w:val="hy-AM"/>
        </w:rPr>
        <w:t>работы</w:t>
      </w:r>
      <w:r w:rsidRPr="00225124">
        <w:rPr>
          <w:rFonts w:ascii="Sylfaen" w:hAnsi="Sylfaen" w:cs="Sylfaen"/>
          <w:lang w:val="hy-AM"/>
        </w:rPr>
        <w:t xml:space="preserve"> </w:t>
      </w:r>
      <w:r w:rsidRPr="00225124">
        <w:rPr>
          <w:rFonts w:ascii="Sylfaen" w:hAnsi="Sylfaen" w:cs="Sylfaen" w:hint="eastAsia"/>
          <w:lang w:val="hy-AM"/>
        </w:rPr>
        <w:t>по</w:t>
      </w:r>
      <w:r w:rsidRPr="00225124">
        <w:rPr>
          <w:rFonts w:ascii="Sylfaen" w:hAnsi="Sylfaen" w:cs="Sylfaen"/>
          <w:lang w:val="hy-AM"/>
        </w:rPr>
        <w:t xml:space="preserve">  </w:t>
      </w:r>
      <w:r w:rsidRPr="00225124">
        <w:rPr>
          <w:rFonts w:ascii="Sylfaen" w:hAnsi="Sylfaen" w:cs="Sylfaen" w:hint="eastAsia"/>
          <w:lang w:val="hy-AM"/>
        </w:rPr>
        <w:t>ремонту</w:t>
      </w:r>
      <w:r w:rsidRPr="00225124">
        <w:rPr>
          <w:rFonts w:ascii="Sylfaen" w:hAnsi="Sylfaen" w:cs="Sylfaen"/>
          <w:lang w:val="hy-AM"/>
        </w:rPr>
        <w:t xml:space="preserve"> </w:t>
      </w:r>
      <w:r w:rsidRPr="00225124">
        <w:rPr>
          <w:rFonts w:ascii="Sylfaen" w:hAnsi="Sylfaen" w:cs="Sylfaen" w:hint="eastAsia"/>
          <w:lang w:val="hy-AM"/>
        </w:rPr>
        <w:t>канализационной</w:t>
      </w:r>
      <w:r w:rsidRPr="00225124">
        <w:rPr>
          <w:rFonts w:ascii="Sylfaen" w:hAnsi="Sylfaen" w:cs="Sylfaen"/>
          <w:lang w:val="hy-AM"/>
        </w:rPr>
        <w:t xml:space="preserve"> </w:t>
      </w:r>
      <w:r w:rsidRPr="00225124">
        <w:rPr>
          <w:rFonts w:ascii="Sylfaen" w:hAnsi="Sylfaen" w:cs="Sylfaen" w:hint="eastAsia"/>
          <w:lang w:val="hy-AM"/>
        </w:rPr>
        <w:t>линии</w:t>
      </w:r>
      <w:r w:rsidRPr="00225124">
        <w:rPr>
          <w:rFonts w:ascii="Sylfaen" w:hAnsi="Sylfaen" w:cs="Sylfaen"/>
          <w:lang w:val="hy-AM"/>
        </w:rPr>
        <w:t xml:space="preserve">, </w:t>
      </w:r>
      <w:r w:rsidRPr="00225124">
        <w:rPr>
          <w:rFonts w:ascii="Sylfaen" w:hAnsi="Sylfaen" w:cs="Sylfaen" w:hint="eastAsia"/>
          <w:lang w:val="hy-AM"/>
        </w:rPr>
        <w:t>соединяющей</w:t>
      </w:r>
      <w:r w:rsidRPr="00225124">
        <w:rPr>
          <w:rFonts w:ascii="Sylfaen" w:hAnsi="Sylfaen" w:cs="Sylfaen"/>
          <w:lang w:val="hy-AM"/>
        </w:rPr>
        <w:t xml:space="preserve"> </w:t>
      </w:r>
      <w:r w:rsidRPr="00225124">
        <w:rPr>
          <w:rFonts w:ascii="Sylfaen" w:hAnsi="Sylfaen" w:cs="Sylfaen" w:hint="eastAsia"/>
          <w:lang w:val="hy-AM"/>
        </w:rPr>
        <w:t>существующую</w:t>
      </w:r>
      <w:r w:rsidRPr="00225124">
        <w:rPr>
          <w:rFonts w:ascii="Sylfaen" w:hAnsi="Sylfaen" w:cs="Sylfaen"/>
          <w:lang w:val="hy-AM"/>
        </w:rPr>
        <w:t xml:space="preserve"> </w:t>
      </w:r>
      <w:r w:rsidRPr="00225124">
        <w:rPr>
          <w:rFonts w:ascii="Sylfaen" w:hAnsi="Sylfaen" w:cs="Sylfaen" w:hint="eastAsia"/>
          <w:lang w:val="hy-AM"/>
        </w:rPr>
        <w:t>канализацию</w:t>
      </w:r>
      <w:r w:rsidRPr="00225124">
        <w:rPr>
          <w:rFonts w:ascii="Sylfaen" w:hAnsi="Sylfaen" w:cs="Sylfaen"/>
          <w:lang w:val="hy-AM"/>
        </w:rPr>
        <w:t xml:space="preserve"> </w:t>
      </w:r>
      <w:r w:rsidRPr="00225124">
        <w:rPr>
          <w:rFonts w:ascii="Sylfaen" w:hAnsi="Sylfaen" w:cs="Sylfaen" w:hint="eastAsia"/>
          <w:lang w:val="hy-AM"/>
        </w:rPr>
        <w:t>от</w:t>
      </w:r>
      <w:r w:rsidRPr="00225124">
        <w:rPr>
          <w:rFonts w:ascii="Sylfaen" w:hAnsi="Sylfaen" w:cs="Sylfaen"/>
          <w:lang w:val="hy-AM"/>
        </w:rPr>
        <w:t xml:space="preserve"> </w:t>
      </w:r>
      <w:r w:rsidRPr="00225124">
        <w:rPr>
          <w:rFonts w:ascii="Sylfaen" w:hAnsi="Sylfaen" w:cs="Sylfaen" w:hint="eastAsia"/>
          <w:lang w:val="hy-AM"/>
        </w:rPr>
        <w:t>улицы</w:t>
      </w:r>
      <w:r w:rsidRPr="00225124">
        <w:rPr>
          <w:rFonts w:ascii="Sylfaen" w:hAnsi="Sylfaen" w:cs="Sylfaen"/>
          <w:lang w:val="hy-AM"/>
        </w:rPr>
        <w:t xml:space="preserve"> </w:t>
      </w:r>
      <w:r w:rsidRPr="00225124">
        <w:rPr>
          <w:rFonts w:ascii="Sylfaen" w:hAnsi="Sylfaen" w:cs="Sylfaen" w:hint="eastAsia"/>
          <w:lang w:val="hy-AM"/>
        </w:rPr>
        <w:t>Таврос</w:t>
      </w:r>
      <w:r w:rsidRPr="00225124">
        <w:rPr>
          <w:rFonts w:ascii="Sylfaen" w:hAnsi="Sylfaen" w:cs="Sylfaen"/>
          <w:lang w:val="hy-AM"/>
        </w:rPr>
        <w:t xml:space="preserve"> 1 </w:t>
      </w:r>
      <w:r w:rsidRPr="00225124">
        <w:rPr>
          <w:rFonts w:ascii="Sylfaen" w:hAnsi="Sylfaen" w:cs="Sylfaen" w:hint="eastAsia"/>
          <w:lang w:val="hy-AM"/>
        </w:rPr>
        <w:t>через</w:t>
      </w:r>
      <w:r w:rsidRPr="00225124">
        <w:rPr>
          <w:rFonts w:ascii="Sylfaen" w:hAnsi="Sylfaen" w:cs="Sylfaen"/>
          <w:lang w:val="hy-AM"/>
        </w:rPr>
        <w:t xml:space="preserve"> </w:t>
      </w:r>
      <w:r w:rsidRPr="00225124">
        <w:rPr>
          <w:rFonts w:ascii="Sylfaen" w:hAnsi="Sylfaen" w:cs="Sylfaen" w:hint="eastAsia"/>
          <w:lang w:val="hy-AM"/>
        </w:rPr>
        <w:t>улицы</w:t>
      </w:r>
      <w:r w:rsidRPr="00225124">
        <w:rPr>
          <w:rFonts w:ascii="Sylfaen" w:hAnsi="Sylfaen" w:cs="Sylfaen"/>
          <w:lang w:val="hy-AM"/>
        </w:rPr>
        <w:t xml:space="preserve"> </w:t>
      </w:r>
      <w:r w:rsidRPr="00225124">
        <w:rPr>
          <w:rFonts w:ascii="Sylfaen" w:hAnsi="Sylfaen" w:cs="Sylfaen" w:hint="eastAsia"/>
          <w:lang w:val="hy-AM"/>
        </w:rPr>
        <w:t>Таврос</w:t>
      </w:r>
      <w:r w:rsidRPr="00225124">
        <w:rPr>
          <w:rFonts w:ascii="Sylfaen" w:hAnsi="Sylfaen" w:cs="Sylfaen"/>
          <w:lang w:val="hy-AM"/>
        </w:rPr>
        <w:t xml:space="preserve"> 4, </w:t>
      </w:r>
      <w:r w:rsidRPr="00225124">
        <w:rPr>
          <w:rFonts w:ascii="Sylfaen" w:hAnsi="Sylfaen" w:cs="Sylfaen" w:hint="eastAsia"/>
          <w:lang w:val="hy-AM"/>
        </w:rPr>
        <w:t>проходящей</w:t>
      </w:r>
      <w:r w:rsidRPr="00225124">
        <w:rPr>
          <w:rFonts w:ascii="Sylfaen" w:hAnsi="Sylfaen" w:cs="Sylfaen"/>
          <w:lang w:val="hy-AM"/>
        </w:rPr>
        <w:t xml:space="preserve"> </w:t>
      </w:r>
      <w:r w:rsidRPr="00225124">
        <w:rPr>
          <w:rFonts w:ascii="Sylfaen" w:hAnsi="Sylfaen" w:cs="Sylfaen" w:hint="eastAsia"/>
          <w:lang w:val="hy-AM"/>
        </w:rPr>
        <w:t>по</w:t>
      </w:r>
      <w:r w:rsidRPr="00225124">
        <w:rPr>
          <w:rFonts w:ascii="Sylfaen" w:hAnsi="Sylfaen" w:cs="Sylfaen"/>
          <w:lang w:val="hy-AM"/>
        </w:rPr>
        <w:t xml:space="preserve"> </w:t>
      </w:r>
      <w:r w:rsidRPr="00225124">
        <w:rPr>
          <w:rFonts w:ascii="Sylfaen" w:hAnsi="Sylfaen" w:cs="Sylfaen" w:hint="eastAsia"/>
          <w:lang w:val="hy-AM"/>
        </w:rPr>
        <w:t>улице</w:t>
      </w:r>
      <w:r w:rsidRPr="00225124">
        <w:rPr>
          <w:rFonts w:ascii="Sylfaen" w:hAnsi="Sylfaen" w:cs="Sylfaen"/>
          <w:lang w:val="hy-AM"/>
        </w:rPr>
        <w:t xml:space="preserve"> </w:t>
      </w:r>
      <w:r w:rsidRPr="00225124">
        <w:rPr>
          <w:rFonts w:ascii="Sylfaen" w:hAnsi="Sylfaen" w:cs="Sylfaen" w:hint="eastAsia"/>
          <w:lang w:val="hy-AM"/>
        </w:rPr>
        <w:t>Таврос</w:t>
      </w:r>
      <w:r w:rsidRPr="00225124">
        <w:rPr>
          <w:rFonts w:ascii="Sylfaen" w:hAnsi="Sylfaen" w:cs="Sylfaen"/>
          <w:lang w:val="hy-AM"/>
        </w:rPr>
        <w:t xml:space="preserve"> 6 </w:t>
      </w:r>
      <w:r w:rsidRPr="00225124">
        <w:rPr>
          <w:rFonts w:ascii="Sylfaen" w:hAnsi="Sylfaen" w:cs="Sylfaen" w:hint="eastAsia"/>
          <w:lang w:val="hy-AM"/>
        </w:rPr>
        <w:t>до</w:t>
      </w:r>
      <w:r w:rsidRPr="00225124">
        <w:rPr>
          <w:rFonts w:ascii="Sylfaen" w:hAnsi="Sylfaen" w:cs="Sylfaen"/>
          <w:lang w:val="hy-AM"/>
        </w:rPr>
        <w:t xml:space="preserve"> </w:t>
      </w:r>
      <w:r w:rsidRPr="00225124">
        <w:rPr>
          <w:rFonts w:ascii="Sylfaen" w:hAnsi="Sylfaen" w:cs="Sylfaen" w:hint="eastAsia"/>
          <w:lang w:val="hy-AM"/>
        </w:rPr>
        <w:t>перекрестка</w:t>
      </w:r>
      <w:r w:rsidRPr="00225124">
        <w:rPr>
          <w:rFonts w:ascii="Sylfaen" w:hAnsi="Sylfaen" w:cs="Sylfaen"/>
          <w:lang w:val="hy-AM"/>
        </w:rPr>
        <w:t xml:space="preserve"> </w:t>
      </w:r>
      <w:r w:rsidRPr="00225124">
        <w:rPr>
          <w:rFonts w:ascii="Sylfaen" w:hAnsi="Sylfaen" w:cs="Sylfaen" w:hint="eastAsia"/>
          <w:lang w:val="hy-AM"/>
        </w:rPr>
        <w:t>улицы</w:t>
      </w:r>
      <w:r w:rsidRPr="00225124">
        <w:rPr>
          <w:rFonts w:ascii="Sylfaen" w:hAnsi="Sylfaen" w:cs="Sylfaen"/>
          <w:lang w:val="hy-AM"/>
        </w:rPr>
        <w:t xml:space="preserve"> </w:t>
      </w:r>
      <w:r w:rsidRPr="00225124">
        <w:rPr>
          <w:rFonts w:ascii="Sylfaen" w:hAnsi="Sylfaen" w:cs="Sylfaen" w:hint="eastAsia"/>
          <w:lang w:val="hy-AM"/>
        </w:rPr>
        <w:t>Таврос</w:t>
      </w:r>
      <w:r w:rsidRPr="00225124">
        <w:rPr>
          <w:rFonts w:ascii="Sylfaen" w:hAnsi="Sylfaen" w:cs="Sylfaen"/>
          <w:lang w:val="hy-AM"/>
        </w:rPr>
        <w:t xml:space="preserve"> 6-</w:t>
      </w:r>
      <w:r w:rsidRPr="00225124">
        <w:rPr>
          <w:rFonts w:ascii="Sylfaen" w:hAnsi="Sylfaen" w:cs="Sylfaen" w:hint="eastAsia"/>
          <w:lang w:val="hy-AM"/>
        </w:rPr>
        <w:t>проспект</w:t>
      </w:r>
      <w:r w:rsidRPr="00225124">
        <w:rPr>
          <w:rFonts w:ascii="Sylfaen" w:hAnsi="Sylfaen" w:cs="Sylfaen"/>
          <w:lang w:val="hy-AM"/>
        </w:rPr>
        <w:t xml:space="preserve"> </w:t>
      </w:r>
      <w:r w:rsidRPr="00225124">
        <w:rPr>
          <w:rFonts w:ascii="Sylfaen" w:hAnsi="Sylfaen" w:cs="Sylfaen" w:hint="eastAsia"/>
          <w:lang w:val="hy-AM"/>
        </w:rPr>
        <w:t>Баграмяна</w:t>
      </w:r>
      <w:r w:rsidRPr="00225124">
        <w:rPr>
          <w:rFonts w:ascii="Sylfaen" w:hAnsi="Sylfaen" w:cs="Sylfaen"/>
          <w:lang w:val="hy-AM"/>
        </w:rPr>
        <w:t xml:space="preserve">, </w:t>
      </w:r>
      <w:r w:rsidRPr="00225124">
        <w:rPr>
          <w:rFonts w:ascii="Sylfaen" w:hAnsi="Sylfaen" w:cs="Sylfaen" w:hint="eastAsia"/>
          <w:lang w:val="hy-AM"/>
        </w:rPr>
        <w:t>которые</w:t>
      </w:r>
      <w:r w:rsidRPr="00225124">
        <w:rPr>
          <w:rFonts w:ascii="Sylfaen" w:hAnsi="Sylfaen" w:cs="Sylfaen"/>
          <w:lang w:val="hy-AM"/>
        </w:rPr>
        <w:t xml:space="preserve"> </w:t>
      </w:r>
      <w:r w:rsidRPr="00225124">
        <w:rPr>
          <w:rFonts w:ascii="Sylfaen" w:hAnsi="Sylfaen" w:cs="Sylfaen" w:hint="eastAsia"/>
          <w:lang w:val="hy-AM"/>
        </w:rPr>
        <w:t>включают</w:t>
      </w:r>
      <w:r>
        <w:rPr>
          <w:rFonts w:ascii="Sylfaen" w:hAnsi="Sylfaen" w:cs="Sylfaen"/>
        </w:rPr>
        <w:t>:</w:t>
      </w:r>
    </w:p>
    <w:tbl>
      <w:tblPr>
        <w:tblW w:w="9671" w:type="dxa"/>
        <w:tblInd w:w="113" w:type="dxa"/>
        <w:tblLook w:val="04A0" w:firstRow="1" w:lastRow="0" w:firstColumn="1" w:lastColumn="0" w:noHBand="0" w:noVBand="1"/>
      </w:tblPr>
      <w:tblGrid>
        <w:gridCol w:w="9268"/>
        <w:gridCol w:w="403"/>
      </w:tblGrid>
      <w:tr w:rsidR="0015165C" w:rsidRPr="00D809FE" w:rsidTr="0015165C">
        <w:trPr>
          <w:gridAfter w:val="1"/>
          <w:wAfter w:w="403" w:type="dxa"/>
          <w:trHeight w:val="516"/>
        </w:trPr>
        <w:tc>
          <w:tcPr>
            <w:tcW w:w="9268" w:type="dxa"/>
            <w:tcBorders>
              <w:top w:val="single" w:sz="4" w:space="0" w:color="auto"/>
              <w:left w:val="single" w:sz="4" w:space="0" w:color="auto"/>
              <w:bottom w:val="single" w:sz="4" w:space="0" w:color="auto"/>
              <w:right w:val="single" w:sz="4" w:space="0" w:color="auto"/>
            </w:tcBorders>
            <w:shd w:val="clear" w:color="000000" w:fill="FFFFFF"/>
            <w:hideMark/>
          </w:tcPr>
          <w:p w:rsidR="0015165C" w:rsidRPr="00E22677" w:rsidRDefault="0015165C" w:rsidP="0015165C">
            <w:pPr>
              <w:rPr>
                <w:sz w:val="20"/>
                <w:szCs w:val="20"/>
              </w:rPr>
            </w:pPr>
            <w:r w:rsidRPr="00E22677">
              <w:rPr>
                <w:rFonts w:ascii="Arial" w:hAnsi="Arial" w:cs="Arial"/>
                <w:sz w:val="20"/>
                <w:szCs w:val="20"/>
              </w:rPr>
              <w:t xml:space="preserve">Разработка </w:t>
            </w:r>
            <w:r w:rsidRPr="00E22677">
              <w:rPr>
                <w:sz w:val="20"/>
                <w:szCs w:val="20"/>
              </w:rPr>
              <w:t xml:space="preserve"> </w:t>
            </w:r>
            <w:r w:rsidRPr="00E22677">
              <w:rPr>
                <w:rFonts w:ascii="Arial" w:hAnsi="Arial" w:cs="Arial"/>
                <w:sz w:val="20"/>
                <w:szCs w:val="20"/>
              </w:rPr>
              <w:t>траншеи</w:t>
            </w:r>
            <w:r w:rsidRPr="00E22677">
              <w:rPr>
                <w:sz w:val="20"/>
                <w:szCs w:val="20"/>
              </w:rPr>
              <w:t xml:space="preserve"> </w:t>
            </w:r>
            <w:r w:rsidRPr="00E22677">
              <w:rPr>
                <w:rFonts w:ascii="Arial" w:hAnsi="Arial" w:cs="Arial"/>
                <w:sz w:val="20"/>
                <w:szCs w:val="20"/>
              </w:rPr>
              <w:t>в</w:t>
            </w:r>
            <w:r w:rsidRPr="00E22677">
              <w:rPr>
                <w:sz w:val="20"/>
                <w:szCs w:val="20"/>
              </w:rPr>
              <w:t xml:space="preserve"> </w:t>
            </w:r>
            <w:r w:rsidRPr="00E22677">
              <w:rPr>
                <w:rFonts w:ascii="Arial" w:hAnsi="Arial" w:cs="Arial"/>
                <w:sz w:val="20"/>
                <w:szCs w:val="20"/>
              </w:rPr>
              <w:t>грунте</w:t>
            </w:r>
            <w:r w:rsidRPr="00E22677">
              <w:rPr>
                <w:sz w:val="20"/>
                <w:szCs w:val="20"/>
              </w:rPr>
              <w:t xml:space="preserve"> IV </w:t>
            </w:r>
            <w:r w:rsidRPr="00E22677">
              <w:rPr>
                <w:rFonts w:ascii="Arial" w:hAnsi="Arial" w:cs="Arial"/>
                <w:sz w:val="20"/>
                <w:szCs w:val="20"/>
              </w:rPr>
              <w:t>категории</w:t>
            </w:r>
            <w:r w:rsidRPr="00E22677">
              <w:rPr>
                <w:sz w:val="20"/>
                <w:szCs w:val="20"/>
              </w:rPr>
              <w:t xml:space="preserve"> </w:t>
            </w:r>
            <w:r w:rsidRPr="00E22677">
              <w:rPr>
                <w:rFonts w:ascii="Arial" w:hAnsi="Arial" w:cs="Arial"/>
                <w:sz w:val="20"/>
                <w:szCs w:val="20"/>
              </w:rPr>
              <w:t>экскаватором</w:t>
            </w:r>
          </w:p>
        </w:tc>
      </w:tr>
      <w:tr w:rsidR="0015165C" w:rsidRPr="00D809FE" w:rsidTr="0015165C">
        <w:trPr>
          <w:gridAfter w:val="1"/>
          <w:wAfter w:w="403" w:type="dxa"/>
          <w:trHeight w:val="552"/>
        </w:trPr>
        <w:tc>
          <w:tcPr>
            <w:tcW w:w="9268" w:type="dxa"/>
            <w:tcBorders>
              <w:top w:val="nil"/>
              <w:left w:val="single" w:sz="4" w:space="0" w:color="auto"/>
              <w:bottom w:val="single" w:sz="4" w:space="0" w:color="auto"/>
              <w:right w:val="single" w:sz="4" w:space="0" w:color="auto"/>
            </w:tcBorders>
            <w:shd w:val="clear" w:color="000000" w:fill="FFFFFF"/>
            <w:hideMark/>
          </w:tcPr>
          <w:p w:rsidR="0015165C" w:rsidRPr="00E22677" w:rsidRDefault="0015165C" w:rsidP="0015165C">
            <w:pPr>
              <w:rPr>
                <w:sz w:val="20"/>
                <w:szCs w:val="20"/>
              </w:rPr>
            </w:pPr>
            <w:r w:rsidRPr="00E22677">
              <w:rPr>
                <w:rFonts w:ascii="Arial" w:hAnsi="Arial" w:cs="Arial"/>
                <w:sz w:val="20"/>
                <w:szCs w:val="20"/>
              </w:rPr>
              <w:t>Разработка</w:t>
            </w:r>
            <w:r w:rsidRPr="00E22677">
              <w:rPr>
                <w:sz w:val="20"/>
                <w:szCs w:val="20"/>
              </w:rPr>
              <w:t xml:space="preserve"> </w:t>
            </w:r>
            <w:r w:rsidRPr="00E22677">
              <w:rPr>
                <w:rFonts w:ascii="Arial" w:hAnsi="Arial" w:cs="Arial"/>
                <w:sz w:val="20"/>
                <w:szCs w:val="20"/>
              </w:rPr>
              <w:t>траншеи</w:t>
            </w:r>
            <w:r w:rsidRPr="00E22677">
              <w:rPr>
                <w:sz w:val="20"/>
                <w:szCs w:val="20"/>
              </w:rPr>
              <w:t xml:space="preserve"> </w:t>
            </w:r>
            <w:r w:rsidRPr="00E22677">
              <w:rPr>
                <w:rFonts w:ascii="Arial" w:hAnsi="Arial" w:cs="Arial"/>
                <w:sz w:val="20"/>
                <w:szCs w:val="20"/>
              </w:rPr>
              <w:t>в</w:t>
            </w:r>
            <w:r w:rsidRPr="00E22677">
              <w:rPr>
                <w:sz w:val="20"/>
                <w:szCs w:val="20"/>
              </w:rPr>
              <w:t xml:space="preserve"> </w:t>
            </w:r>
            <w:r w:rsidRPr="00E22677">
              <w:rPr>
                <w:rFonts w:ascii="Arial" w:hAnsi="Arial" w:cs="Arial"/>
                <w:sz w:val="20"/>
                <w:szCs w:val="20"/>
              </w:rPr>
              <w:t>грунте</w:t>
            </w:r>
            <w:r w:rsidRPr="00E22677">
              <w:rPr>
                <w:sz w:val="20"/>
                <w:szCs w:val="20"/>
              </w:rPr>
              <w:t xml:space="preserve"> V </w:t>
            </w:r>
            <w:r w:rsidRPr="00E22677">
              <w:rPr>
                <w:rFonts w:ascii="Arial" w:hAnsi="Arial" w:cs="Arial"/>
                <w:sz w:val="20"/>
                <w:szCs w:val="20"/>
              </w:rPr>
              <w:t>категории</w:t>
            </w:r>
            <w:r w:rsidRPr="00E22677">
              <w:rPr>
                <w:sz w:val="20"/>
                <w:szCs w:val="20"/>
              </w:rPr>
              <w:t xml:space="preserve"> </w:t>
            </w:r>
            <w:r w:rsidRPr="00E22677">
              <w:rPr>
                <w:rFonts w:ascii="Arial" w:hAnsi="Arial" w:cs="Arial"/>
                <w:sz w:val="20"/>
                <w:szCs w:val="20"/>
              </w:rPr>
              <w:t>экскаватором</w:t>
            </w:r>
          </w:p>
        </w:tc>
      </w:tr>
      <w:tr w:rsidR="0015165C" w:rsidRPr="00D809FE" w:rsidTr="0015165C">
        <w:trPr>
          <w:gridAfter w:val="1"/>
          <w:wAfter w:w="403" w:type="dxa"/>
          <w:trHeight w:val="418"/>
        </w:trPr>
        <w:tc>
          <w:tcPr>
            <w:tcW w:w="9268" w:type="dxa"/>
            <w:tcBorders>
              <w:top w:val="nil"/>
              <w:left w:val="single" w:sz="4" w:space="0" w:color="auto"/>
              <w:bottom w:val="single" w:sz="4" w:space="0" w:color="auto"/>
              <w:right w:val="single" w:sz="4" w:space="0" w:color="auto"/>
            </w:tcBorders>
            <w:shd w:val="clear" w:color="000000" w:fill="FFFFFF"/>
            <w:hideMark/>
          </w:tcPr>
          <w:p w:rsidR="0015165C" w:rsidRPr="00E22677" w:rsidRDefault="0015165C" w:rsidP="0015165C">
            <w:pPr>
              <w:rPr>
                <w:sz w:val="20"/>
                <w:szCs w:val="20"/>
              </w:rPr>
            </w:pPr>
            <w:r w:rsidRPr="00E22677">
              <w:rPr>
                <w:rFonts w:ascii="Arial" w:hAnsi="Arial" w:cs="Arial"/>
                <w:sz w:val="20"/>
                <w:szCs w:val="20"/>
              </w:rPr>
              <w:t>Разработка</w:t>
            </w:r>
            <w:r w:rsidRPr="00E22677">
              <w:rPr>
                <w:sz w:val="20"/>
                <w:szCs w:val="20"/>
              </w:rPr>
              <w:t xml:space="preserve"> </w:t>
            </w:r>
            <w:r w:rsidRPr="00E22677">
              <w:rPr>
                <w:rFonts w:ascii="Arial" w:hAnsi="Arial" w:cs="Arial"/>
                <w:sz w:val="20"/>
                <w:szCs w:val="20"/>
              </w:rPr>
              <w:t>траншеи</w:t>
            </w:r>
            <w:r w:rsidRPr="00E22677">
              <w:rPr>
                <w:sz w:val="20"/>
                <w:szCs w:val="20"/>
              </w:rPr>
              <w:t xml:space="preserve"> </w:t>
            </w:r>
            <w:r w:rsidRPr="00E22677">
              <w:rPr>
                <w:rFonts w:ascii="Arial" w:hAnsi="Arial" w:cs="Arial"/>
                <w:sz w:val="20"/>
                <w:szCs w:val="20"/>
              </w:rPr>
              <w:t>в</w:t>
            </w:r>
            <w:r w:rsidRPr="00E22677">
              <w:rPr>
                <w:sz w:val="20"/>
                <w:szCs w:val="20"/>
              </w:rPr>
              <w:t xml:space="preserve"> </w:t>
            </w:r>
            <w:r w:rsidRPr="00E22677">
              <w:rPr>
                <w:rFonts w:ascii="Arial" w:hAnsi="Arial" w:cs="Arial"/>
                <w:sz w:val="20"/>
                <w:szCs w:val="20"/>
              </w:rPr>
              <w:t>грунте</w:t>
            </w:r>
            <w:r w:rsidRPr="00E22677">
              <w:rPr>
                <w:sz w:val="20"/>
                <w:szCs w:val="20"/>
              </w:rPr>
              <w:t xml:space="preserve"> VI </w:t>
            </w:r>
            <w:r w:rsidRPr="00E22677">
              <w:rPr>
                <w:rFonts w:ascii="Arial" w:hAnsi="Arial" w:cs="Arial"/>
                <w:sz w:val="20"/>
                <w:szCs w:val="20"/>
              </w:rPr>
              <w:t>категории</w:t>
            </w:r>
            <w:r w:rsidRPr="00E22677">
              <w:rPr>
                <w:sz w:val="20"/>
                <w:szCs w:val="20"/>
              </w:rPr>
              <w:t xml:space="preserve"> </w:t>
            </w:r>
            <w:r w:rsidRPr="00E22677">
              <w:rPr>
                <w:rFonts w:ascii="Arial" w:hAnsi="Arial" w:cs="Arial"/>
                <w:sz w:val="20"/>
                <w:szCs w:val="20"/>
              </w:rPr>
              <w:t>пневмомолотом</w:t>
            </w:r>
          </w:p>
        </w:tc>
      </w:tr>
      <w:tr w:rsidR="0015165C" w:rsidRPr="00D809FE" w:rsidTr="0015165C">
        <w:trPr>
          <w:gridAfter w:val="1"/>
          <w:wAfter w:w="403" w:type="dxa"/>
          <w:trHeight w:val="552"/>
        </w:trPr>
        <w:tc>
          <w:tcPr>
            <w:tcW w:w="9268" w:type="dxa"/>
            <w:tcBorders>
              <w:top w:val="nil"/>
              <w:left w:val="single" w:sz="4" w:space="0" w:color="auto"/>
              <w:bottom w:val="single" w:sz="4" w:space="0" w:color="auto"/>
              <w:right w:val="single" w:sz="4" w:space="0" w:color="auto"/>
            </w:tcBorders>
            <w:shd w:val="clear" w:color="000000" w:fill="FFFFFF"/>
            <w:hideMark/>
          </w:tcPr>
          <w:p w:rsidR="0015165C" w:rsidRPr="00E22677" w:rsidRDefault="0015165C" w:rsidP="0015165C">
            <w:pPr>
              <w:rPr>
                <w:sz w:val="20"/>
                <w:szCs w:val="20"/>
              </w:rPr>
            </w:pPr>
            <w:r w:rsidRPr="00E22677">
              <w:rPr>
                <w:rFonts w:ascii="Arial" w:hAnsi="Arial" w:cs="Arial"/>
                <w:sz w:val="20"/>
                <w:szCs w:val="20"/>
              </w:rPr>
              <w:t>Разработка</w:t>
            </w:r>
            <w:r w:rsidRPr="00E22677">
              <w:rPr>
                <w:sz w:val="20"/>
                <w:szCs w:val="20"/>
              </w:rPr>
              <w:t xml:space="preserve"> </w:t>
            </w:r>
            <w:r w:rsidRPr="00E22677">
              <w:rPr>
                <w:rFonts w:ascii="Arial" w:hAnsi="Arial" w:cs="Arial"/>
                <w:sz w:val="20"/>
                <w:szCs w:val="20"/>
              </w:rPr>
              <w:t>траншеи</w:t>
            </w:r>
            <w:r w:rsidRPr="00E22677">
              <w:rPr>
                <w:sz w:val="20"/>
                <w:szCs w:val="20"/>
              </w:rPr>
              <w:t xml:space="preserve"> </w:t>
            </w:r>
            <w:r w:rsidRPr="00E22677">
              <w:rPr>
                <w:rFonts w:ascii="Arial" w:hAnsi="Arial" w:cs="Arial"/>
                <w:sz w:val="20"/>
                <w:szCs w:val="20"/>
              </w:rPr>
              <w:t>в</w:t>
            </w:r>
            <w:r w:rsidRPr="00E22677">
              <w:rPr>
                <w:sz w:val="20"/>
                <w:szCs w:val="20"/>
              </w:rPr>
              <w:t xml:space="preserve"> </w:t>
            </w:r>
            <w:r w:rsidRPr="00E22677">
              <w:rPr>
                <w:rFonts w:ascii="Arial" w:hAnsi="Arial" w:cs="Arial"/>
                <w:sz w:val="20"/>
                <w:szCs w:val="20"/>
              </w:rPr>
              <w:t>грунте</w:t>
            </w:r>
            <w:r w:rsidRPr="00E22677">
              <w:rPr>
                <w:sz w:val="20"/>
                <w:szCs w:val="20"/>
              </w:rPr>
              <w:t xml:space="preserve"> VII </w:t>
            </w:r>
            <w:r w:rsidRPr="00E22677">
              <w:rPr>
                <w:rFonts w:ascii="Arial" w:hAnsi="Arial" w:cs="Arial"/>
                <w:sz w:val="20"/>
                <w:szCs w:val="20"/>
              </w:rPr>
              <w:t>категории</w:t>
            </w:r>
            <w:r w:rsidRPr="00E22677">
              <w:rPr>
                <w:sz w:val="20"/>
                <w:szCs w:val="20"/>
              </w:rPr>
              <w:t xml:space="preserve"> </w:t>
            </w:r>
            <w:r w:rsidRPr="00E22677">
              <w:rPr>
                <w:rFonts w:ascii="Arial" w:hAnsi="Arial" w:cs="Arial"/>
                <w:sz w:val="20"/>
                <w:szCs w:val="20"/>
              </w:rPr>
              <w:t>пневмомолотом</w:t>
            </w:r>
          </w:p>
        </w:tc>
      </w:tr>
      <w:tr w:rsidR="0015165C" w:rsidRPr="00D809FE" w:rsidTr="0015165C">
        <w:trPr>
          <w:gridAfter w:val="1"/>
          <w:wAfter w:w="403" w:type="dxa"/>
          <w:trHeight w:val="361"/>
        </w:trPr>
        <w:tc>
          <w:tcPr>
            <w:tcW w:w="9268" w:type="dxa"/>
            <w:tcBorders>
              <w:top w:val="nil"/>
              <w:left w:val="single" w:sz="4" w:space="0" w:color="auto"/>
              <w:bottom w:val="single" w:sz="4" w:space="0" w:color="auto"/>
              <w:right w:val="single" w:sz="4" w:space="0" w:color="auto"/>
            </w:tcBorders>
            <w:shd w:val="clear" w:color="000000" w:fill="FFFFFF"/>
            <w:hideMark/>
          </w:tcPr>
          <w:p w:rsidR="0015165C" w:rsidRPr="00E22677" w:rsidRDefault="0015165C" w:rsidP="0015165C">
            <w:pPr>
              <w:rPr>
                <w:sz w:val="20"/>
                <w:szCs w:val="20"/>
              </w:rPr>
            </w:pPr>
            <w:r w:rsidRPr="00E22677">
              <w:rPr>
                <w:rFonts w:ascii="Arial" w:hAnsi="Arial" w:cs="Arial"/>
                <w:sz w:val="20"/>
                <w:szCs w:val="20"/>
              </w:rPr>
              <w:t>Разработка</w:t>
            </w:r>
            <w:r w:rsidRPr="00E22677">
              <w:rPr>
                <w:sz w:val="20"/>
                <w:szCs w:val="20"/>
              </w:rPr>
              <w:t xml:space="preserve"> </w:t>
            </w:r>
            <w:r w:rsidRPr="00E22677">
              <w:rPr>
                <w:rFonts w:ascii="Arial" w:hAnsi="Arial" w:cs="Arial"/>
                <w:sz w:val="20"/>
                <w:szCs w:val="20"/>
              </w:rPr>
              <w:t>траншеи</w:t>
            </w:r>
            <w:r w:rsidRPr="00E22677">
              <w:rPr>
                <w:sz w:val="20"/>
                <w:szCs w:val="20"/>
              </w:rPr>
              <w:t xml:space="preserve"> </w:t>
            </w:r>
            <w:r w:rsidRPr="00E22677">
              <w:rPr>
                <w:rFonts w:ascii="Arial" w:hAnsi="Arial" w:cs="Arial"/>
                <w:sz w:val="20"/>
                <w:szCs w:val="20"/>
              </w:rPr>
              <w:t>вручную</w:t>
            </w:r>
            <w:r w:rsidRPr="00E22677">
              <w:rPr>
                <w:sz w:val="20"/>
                <w:szCs w:val="20"/>
              </w:rPr>
              <w:t xml:space="preserve"> </w:t>
            </w:r>
            <w:r w:rsidRPr="00E22677">
              <w:rPr>
                <w:rFonts w:ascii="Arial" w:hAnsi="Arial" w:cs="Arial"/>
                <w:sz w:val="20"/>
                <w:szCs w:val="20"/>
              </w:rPr>
              <w:t>в</w:t>
            </w:r>
            <w:r w:rsidRPr="00E22677">
              <w:rPr>
                <w:sz w:val="20"/>
                <w:szCs w:val="20"/>
              </w:rPr>
              <w:t xml:space="preserve"> </w:t>
            </w:r>
            <w:r w:rsidRPr="00E22677">
              <w:rPr>
                <w:rFonts w:ascii="Arial" w:hAnsi="Arial" w:cs="Arial"/>
                <w:sz w:val="20"/>
                <w:szCs w:val="20"/>
              </w:rPr>
              <w:t>грунте</w:t>
            </w:r>
            <w:r w:rsidRPr="00E22677">
              <w:rPr>
                <w:sz w:val="20"/>
                <w:szCs w:val="20"/>
              </w:rPr>
              <w:t xml:space="preserve"> IV </w:t>
            </w:r>
            <w:r w:rsidRPr="00E22677">
              <w:rPr>
                <w:rFonts w:ascii="Arial" w:hAnsi="Arial" w:cs="Arial"/>
                <w:sz w:val="20"/>
                <w:szCs w:val="20"/>
              </w:rPr>
              <w:t>категории</w:t>
            </w:r>
          </w:p>
        </w:tc>
      </w:tr>
      <w:tr w:rsidR="0015165C" w:rsidRPr="00D809FE" w:rsidTr="0015165C">
        <w:trPr>
          <w:gridAfter w:val="1"/>
          <w:wAfter w:w="403" w:type="dxa"/>
          <w:trHeight w:val="361"/>
        </w:trPr>
        <w:tc>
          <w:tcPr>
            <w:tcW w:w="9268" w:type="dxa"/>
            <w:tcBorders>
              <w:top w:val="nil"/>
              <w:left w:val="single" w:sz="4" w:space="0" w:color="auto"/>
              <w:bottom w:val="single" w:sz="4" w:space="0" w:color="auto"/>
              <w:right w:val="single" w:sz="4" w:space="0" w:color="auto"/>
            </w:tcBorders>
            <w:shd w:val="clear" w:color="000000" w:fill="FFFFFF"/>
            <w:hideMark/>
          </w:tcPr>
          <w:p w:rsidR="0015165C" w:rsidRPr="00E22677" w:rsidRDefault="0015165C" w:rsidP="0015165C">
            <w:pPr>
              <w:rPr>
                <w:sz w:val="20"/>
                <w:szCs w:val="20"/>
              </w:rPr>
            </w:pPr>
            <w:r w:rsidRPr="00E22677">
              <w:rPr>
                <w:rFonts w:ascii="Arial" w:hAnsi="Arial" w:cs="Arial"/>
                <w:sz w:val="20"/>
                <w:szCs w:val="20"/>
              </w:rPr>
              <w:t xml:space="preserve">Устройство </w:t>
            </w:r>
            <w:r w:rsidRPr="00E22677">
              <w:rPr>
                <w:sz w:val="20"/>
                <w:szCs w:val="20"/>
              </w:rPr>
              <w:t xml:space="preserve"> </w:t>
            </w:r>
            <w:r w:rsidRPr="00E22677">
              <w:rPr>
                <w:rFonts w:ascii="Arial" w:hAnsi="Arial" w:cs="Arial"/>
                <w:sz w:val="20"/>
                <w:szCs w:val="20"/>
              </w:rPr>
              <w:t>песчаного</w:t>
            </w:r>
            <w:r w:rsidRPr="00E22677">
              <w:rPr>
                <w:sz w:val="20"/>
                <w:szCs w:val="20"/>
              </w:rPr>
              <w:t xml:space="preserve"> </w:t>
            </w:r>
            <w:r w:rsidRPr="00E22677">
              <w:rPr>
                <w:rFonts w:ascii="Arial" w:hAnsi="Arial" w:cs="Arial"/>
                <w:sz w:val="20"/>
                <w:szCs w:val="20"/>
              </w:rPr>
              <w:t>фундамента</w:t>
            </w:r>
          </w:p>
        </w:tc>
      </w:tr>
      <w:tr w:rsidR="0015165C" w:rsidRPr="00D809FE" w:rsidTr="0015165C">
        <w:trPr>
          <w:gridAfter w:val="1"/>
          <w:wAfter w:w="403" w:type="dxa"/>
          <w:trHeight w:val="361"/>
        </w:trPr>
        <w:tc>
          <w:tcPr>
            <w:tcW w:w="9268" w:type="dxa"/>
            <w:tcBorders>
              <w:top w:val="nil"/>
              <w:left w:val="single" w:sz="4" w:space="0" w:color="auto"/>
              <w:bottom w:val="single" w:sz="4" w:space="0" w:color="auto"/>
              <w:right w:val="single" w:sz="4" w:space="0" w:color="auto"/>
            </w:tcBorders>
            <w:shd w:val="clear" w:color="000000" w:fill="FFFFFF"/>
            <w:hideMark/>
          </w:tcPr>
          <w:p w:rsidR="0015165C" w:rsidRPr="00E22677" w:rsidRDefault="0015165C" w:rsidP="0015165C">
            <w:pPr>
              <w:rPr>
                <w:sz w:val="20"/>
                <w:szCs w:val="20"/>
              </w:rPr>
            </w:pPr>
            <w:r w:rsidRPr="00E22677">
              <w:rPr>
                <w:rFonts w:ascii="Arial" w:hAnsi="Arial" w:cs="Arial"/>
                <w:sz w:val="20"/>
                <w:szCs w:val="20"/>
              </w:rPr>
              <w:t>Защитный</w:t>
            </w:r>
            <w:r w:rsidRPr="00E22677">
              <w:rPr>
                <w:sz w:val="20"/>
                <w:szCs w:val="20"/>
              </w:rPr>
              <w:t xml:space="preserve"> </w:t>
            </w:r>
            <w:r w:rsidRPr="00E22677">
              <w:rPr>
                <w:rFonts w:ascii="Arial" w:hAnsi="Arial" w:cs="Arial"/>
                <w:sz w:val="20"/>
                <w:szCs w:val="20"/>
              </w:rPr>
              <w:t>слой</w:t>
            </w:r>
            <w:r w:rsidRPr="00E22677">
              <w:rPr>
                <w:sz w:val="20"/>
                <w:szCs w:val="20"/>
              </w:rPr>
              <w:t xml:space="preserve"> </w:t>
            </w:r>
            <w:r w:rsidRPr="00E22677">
              <w:rPr>
                <w:rFonts w:ascii="Arial" w:hAnsi="Arial" w:cs="Arial"/>
                <w:sz w:val="20"/>
                <w:szCs w:val="20"/>
              </w:rPr>
              <w:t>из</w:t>
            </w:r>
            <w:r w:rsidRPr="00E22677">
              <w:rPr>
                <w:sz w:val="20"/>
                <w:szCs w:val="20"/>
              </w:rPr>
              <w:t xml:space="preserve"> </w:t>
            </w:r>
            <w:r w:rsidRPr="00E22677">
              <w:rPr>
                <w:rFonts w:ascii="Arial" w:hAnsi="Arial" w:cs="Arial"/>
                <w:sz w:val="20"/>
                <w:szCs w:val="20"/>
              </w:rPr>
              <w:t>песка</w:t>
            </w:r>
          </w:p>
        </w:tc>
      </w:tr>
      <w:tr w:rsidR="0015165C" w:rsidRPr="00D809FE" w:rsidTr="0015165C">
        <w:trPr>
          <w:gridAfter w:val="1"/>
          <w:wAfter w:w="403" w:type="dxa"/>
          <w:trHeight w:val="361"/>
        </w:trPr>
        <w:tc>
          <w:tcPr>
            <w:tcW w:w="9268" w:type="dxa"/>
            <w:tcBorders>
              <w:top w:val="nil"/>
              <w:left w:val="single" w:sz="4" w:space="0" w:color="auto"/>
              <w:bottom w:val="single" w:sz="4" w:space="0" w:color="auto"/>
              <w:right w:val="single" w:sz="4" w:space="0" w:color="auto"/>
            </w:tcBorders>
            <w:shd w:val="clear" w:color="000000" w:fill="FFFFFF"/>
            <w:hideMark/>
          </w:tcPr>
          <w:p w:rsidR="0015165C" w:rsidRPr="00E22677" w:rsidRDefault="0015165C" w:rsidP="0015165C">
            <w:pPr>
              <w:rPr>
                <w:sz w:val="20"/>
                <w:szCs w:val="20"/>
              </w:rPr>
            </w:pPr>
            <w:r w:rsidRPr="00E22677">
              <w:rPr>
                <w:rFonts w:ascii="Arial" w:hAnsi="Arial" w:cs="Arial"/>
                <w:sz w:val="20"/>
                <w:szCs w:val="20"/>
              </w:rPr>
              <w:t>Обратная</w:t>
            </w:r>
            <w:r w:rsidRPr="00E22677">
              <w:rPr>
                <w:sz w:val="20"/>
                <w:szCs w:val="20"/>
              </w:rPr>
              <w:t xml:space="preserve"> </w:t>
            </w:r>
            <w:r w:rsidRPr="00E22677">
              <w:rPr>
                <w:rFonts w:ascii="Arial" w:hAnsi="Arial" w:cs="Arial"/>
                <w:sz w:val="20"/>
                <w:szCs w:val="20"/>
              </w:rPr>
              <w:t>засыпка</w:t>
            </w:r>
            <w:r w:rsidRPr="00E22677">
              <w:rPr>
                <w:sz w:val="20"/>
                <w:szCs w:val="20"/>
              </w:rPr>
              <w:t xml:space="preserve"> </w:t>
            </w:r>
            <w:r w:rsidRPr="00E22677">
              <w:rPr>
                <w:rFonts w:ascii="Arial" w:hAnsi="Arial" w:cs="Arial"/>
                <w:sz w:val="20"/>
                <w:szCs w:val="20"/>
              </w:rPr>
              <w:t>грунта</w:t>
            </w:r>
            <w:r w:rsidRPr="00E22677">
              <w:rPr>
                <w:sz w:val="20"/>
                <w:szCs w:val="20"/>
              </w:rPr>
              <w:t xml:space="preserve"> </w:t>
            </w:r>
            <w:r w:rsidRPr="00E22677">
              <w:rPr>
                <w:rFonts w:ascii="Arial" w:hAnsi="Arial" w:cs="Arial"/>
                <w:sz w:val="20"/>
                <w:szCs w:val="20"/>
              </w:rPr>
              <w:t>с</w:t>
            </w:r>
            <w:r w:rsidRPr="00E22677">
              <w:rPr>
                <w:sz w:val="20"/>
                <w:szCs w:val="20"/>
              </w:rPr>
              <w:t xml:space="preserve"> </w:t>
            </w:r>
            <w:r w:rsidRPr="00E22677">
              <w:rPr>
                <w:rFonts w:ascii="Arial" w:hAnsi="Arial" w:cs="Arial"/>
                <w:sz w:val="20"/>
                <w:szCs w:val="20"/>
              </w:rPr>
              <w:t>помощью</w:t>
            </w:r>
            <w:r w:rsidRPr="00E22677">
              <w:rPr>
                <w:sz w:val="20"/>
                <w:szCs w:val="20"/>
              </w:rPr>
              <w:t xml:space="preserve"> </w:t>
            </w:r>
            <w:r w:rsidRPr="00E22677">
              <w:rPr>
                <w:rFonts w:ascii="Arial" w:hAnsi="Arial" w:cs="Arial"/>
                <w:sz w:val="20"/>
                <w:szCs w:val="20"/>
              </w:rPr>
              <w:t>техники</w:t>
            </w:r>
          </w:p>
        </w:tc>
      </w:tr>
      <w:tr w:rsidR="0015165C" w:rsidRPr="00D809FE" w:rsidTr="0015165C">
        <w:trPr>
          <w:gridAfter w:val="1"/>
          <w:wAfter w:w="403" w:type="dxa"/>
          <w:trHeight w:val="361"/>
        </w:trPr>
        <w:tc>
          <w:tcPr>
            <w:tcW w:w="9268" w:type="dxa"/>
            <w:tcBorders>
              <w:top w:val="nil"/>
              <w:left w:val="single" w:sz="4" w:space="0" w:color="auto"/>
              <w:bottom w:val="single" w:sz="4" w:space="0" w:color="auto"/>
              <w:right w:val="single" w:sz="4" w:space="0" w:color="auto"/>
            </w:tcBorders>
            <w:shd w:val="clear" w:color="000000" w:fill="FFFFFF"/>
            <w:hideMark/>
          </w:tcPr>
          <w:p w:rsidR="0015165C" w:rsidRPr="00E22677" w:rsidRDefault="0015165C" w:rsidP="0015165C">
            <w:pPr>
              <w:rPr>
                <w:sz w:val="20"/>
                <w:szCs w:val="20"/>
              </w:rPr>
            </w:pPr>
            <w:r w:rsidRPr="00E22677">
              <w:rPr>
                <w:rFonts w:ascii="Arial" w:hAnsi="Arial" w:cs="Arial"/>
                <w:sz w:val="20"/>
                <w:szCs w:val="20"/>
              </w:rPr>
              <w:t>Обратная</w:t>
            </w:r>
            <w:r w:rsidRPr="00E22677">
              <w:rPr>
                <w:sz w:val="20"/>
                <w:szCs w:val="20"/>
              </w:rPr>
              <w:t xml:space="preserve"> </w:t>
            </w:r>
            <w:r w:rsidRPr="00E22677">
              <w:rPr>
                <w:rFonts w:ascii="Arial" w:hAnsi="Arial" w:cs="Arial"/>
                <w:sz w:val="20"/>
                <w:szCs w:val="20"/>
              </w:rPr>
              <w:t>засыпка</w:t>
            </w:r>
            <w:r w:rsidRPr="00E22677">
              <w:rPr>
                <w:sz w:val="20"/>
                <w:szCs w:val="20"/>
              </w:rPr>
              <w:t xml:space="preserve"> </w:t>
            </w:r>
            <w:r w:rsidRPr="00E22677">
              <w:rPr>
                <w:rFonts w:ascii="Arial" w:hAnsi="Arial" w:cs="Arial"/>
                <w:sz w:val="20"/>
                <w:szCs w:val="20"/>
              </w:rPr>
              <w:t>грунта</w:t>
            </w:r>
            <w:r w:rsidRPr="00E22677">
              <w:rPr>
                <w:sz w:val="20"/>
                <w:szCs w:val="20"/>
              </w:rPr>
              <w:t xml:space="preserve"> </w:t>
            </w:r>
            <w:r w:rsidRPr="00E22677">
              <w:rPr>
                <w:rFonts w:ascii="Arial" w:hAnsi="Arial" w:cs="Arial"/>
                <w:sz w:val="20"/>
                <w:szCs w:val="20"/>
              </w:rPr>
              <w:t>вручную</w:t>
            </w:r>
          </w:p>
        </w:tc>
      </w:tr>
      <w:tr w:rsidR="0015165C" w:rsidRPr="00D809FE" w:rsidTr="0015165C">
        <w:trPr>
          <w:gridAfter w:val="1"/>
          <w:wAfter w:w="403" w:type="dxa"/>
          <w:trHeight w:val="275"/>
        </w:trPr>
        <w:tc>
          <w:tcPr>
            <w:tcW w:w="9268" w:type="dxa"/>
            <w:tcBorders>
              <w:top w:val="nil"/>
              <w:left w:val="single" w:sz="4" w:space="0" w:color="auto"/>
              <w:bottom w:val="single" w:sz="4" w:space="0" w:color="auto"/>
              <w:right w:val="single" w:sz="4" w:space="0" w:color="auto"/>
            </w:tcBorders>
            <w:shd w:val="clear" w:color="000000" w:fill="FFFFFF"/>
            <w:hideMark/>
          </w:tcPr>
          <w:p w:rsidR="0015165C" w:rsidRPr="00E22677" w:rsidRDefault="0015165C" w:rsidP="0015165C">
            <w:pPr>
              <w:rPr>
                <w:sz w:val="20"/>
                <w:szCs w:val="20"/>
              </w:rPr>
            </w:pPr>
            <w:r w:rsidRPr="00E22677">
              <w:rPr>
                <w:rFonts w:ascii="Arial" w:hAnsi="Arial" w:cs="Arial"/>
                <w:sz w:val="20"/>
                <w:szCs w:val="20"/>
              </w:rPr>
              <w:t>Погрузка</w:t>
            </w:r>
            <w:r w:rsidRPr="00E22677">
              <w:rPr>
                <w:sz w:val="20"/>
                <w:szCs w:val="20"/>
              </w:rPr>
              <w:t xml:space="preserve"> </w:t>
            </w:r>
            <w:r w:rsidRPr="00E22677">
              <w:rPr>
                <w:rFonts w:ascii="Arial" w:hAnsi="Arial" w:cs="Arial"/>
                <w:sz w:val="20"/>
                <w:szCs w:val="20"/>
              </w:rPr>
              <w:t>излишнего</w:t>
            </w:r>
            <w:r w:rsidRPr="00E22677">
              <w:rPr>
                <w:sz w:val="20"/>
                <w:szCs w:val="20"/>
              </w:rPr>
              <w:t xml:space="preserve"> </w:t>
            </w:r>
            <w:r w:rsidRPr="00E22677">
              <w:rPr>
                <w:rFonts w:ascii="Arial" w:hAnsi="Arial" w:cs="Arial"/>
                <w:sz w:val="20"/>
                <w:szCs w:val="20"/>
              </w:rPr>
              <w:t>грунта</w:t>
            </w:r>
            <w:r w:rsidRPr="00E22677">
              <w:rPr>
                <w:sz w:val="20"/>
                <w:szCs w:val="20"/>
              </w:rPr>
              <w:t xml:space="preserve"> </w:t>
            </w:r>
            <w:r w:rsidRPr="00E22677">
              <w:rPr>
                <w:rFonts w:ascii="Arial" w:hAnsi="Arial" w:cs="Arial"/>
                <w:sz w:val="20"/>
                <w:szCs w:val="20"/>
              </w:rPr>
              <w:t>экскаватором</w:t>
            </w:r>
            <w:r w:rsidRPr="00E22677">
              <w:rPr>
                <w:sz w:val="20"/>
                <w:szCs w:val="20"/>
              </w:rPr>
              <w:t xml:space="preserve"> (1 </w:t>
            </w:r>
            <w:r w:rsidRPr="00E22677">
              <w:rPr>
                <w:rFonts w:ascii="Arial" w:hAnsi="Arial" w:cs="Arial"/>
                <w:sz w:val="20"/>
                <w:szCs w:val="20"/>
              </w:rPr>
              <w:t>м</w:t>
            </w:r>
            <w:r w:rsidRPr="00E22677">
              <w:rPr>
                <w:rFonts w:cs="Arial LatArm"/>
                <w:sz w:val="20"/>
                <w:szCs w:val="20"/>
              </w:rPr>
              <w:t>³</w:t>
            </w:r>
            <w:r w:rsidRPr="00E22677">
              <w:rPr>
                <w:sz w:val="20"/>
                <w:szCs w:val="20"/>
              </w:rPr>
              <w:t xml:space="preserve">) </w:t>
            </w:r>
            <w:r w:rsidRPr="00E22677">
              <w:rPr>
                <w:rFonts w:ascii="Arial" w:hAnsi="Arial" w:cs="Arial"/>
                <w:sz w:val="20"/>
                <w:szCs w:val="20"/>
              </w:rPr>
              <w:t>в</w:t>
            </w:r>
            <w:r w:rsidRPr="00E22677">
              <w:rPr>
                <w:sz w:val="20"/>
                <w:szCs w:val="20"/>
              </w:rPr>
              <w:t xml:space="preserve"> </w:t>
            </w:r>
            <w:r w:rsidRPr="00E22677">
              <w:rPr>
                <w:rFonts w:ascii="Arial" w:hAnsi="Arial" w:cs="Arial"/>
                <w:sz w:val="20"/>
                <w:szCs w:val="20"/>
              </w:rPr>
              <w:t>самосвал</w:t>
            </w:r>
          </w:p>
        </w:tc>
      </w:tr>
      <w:tr w:rsidR="0015165C" w:rsidRPr="00D809FE" w:rsidTr="0015165C">
        <w:trPr>
          <w:gridAfter w:val="1"/>
          <w:wAfter w:w="403" w:type="dxa"/>
          <w:trHeight w:val="361"/>
        </w:trPr>
        <w:tc>
          <w:tcPr>
            <w:tcW w:w="9268" w:type="dxa"/>
            <w:tcBorders>
              <w:top w:val="nil"/>
              <w:left w:val="single" w:sz="4" w:space="0" w:color="auto"/>
              <w:bottom w:val="single" w:sz="4" w:space="0" w:color="auto"/>
              <w:right w:val="single" w:sz="4" w:space="0" w:color="auto"/>
            </w:tcBorders>
            <w:shd w:val="clear" w:color="000000" w:fill="FFFFFF"/>
            <w:hideMark/>
          </w:tcPr>
          <w:p w:rsidR="0015165C" w:rsidRPr="00E22677" w:rsidRDefault="0015165C" w:rsidP="0015165C">
            <w:pPr>
              <w:rPr>
                <w:sz w:val="20"/>
                <w:szCs w:val="20"/>
              </w:rPr>
            </w:pPr>
            <w:r w:rsidRPr="00E22677">
              <w:rPr>
                <w:rFonts w:ascii="Arial" w:hAnsi="Arial" w:cs="Arial"/>
                <w:sz w:val="20"/>
                <w:szCs w:val="20"/>
              </w:rPr>
              <w:t>Вывоз</w:t>
            </w:r>
            <w:r w:rsidRPr="00E22677">
              <w:rPr>
                <w:sz w:val="20"/>
                <w:szCs w:val="20"/>
              </w:rPr>
              <w:t xml:space="preserve"> </w:t>
            </w:r>
            <w:r w:rsidRPr="00E22677">
              <w:rPr>
                <w:rFonts w:ascii="Arial" w:hAnsi="Arial" w:cs="Arial"/>
                <w:sz w:val="20"/>
                <w:szCs w:val="20"/>
              </w:rPr>
              <w:t>излишнего</w:t>
            </w:r>
            <w:r w:rsidRPr="00E22677">
              <w:rPr>
                <w:sz w:val="20"/>
                <w:szCs w:val="20"/>
              </w:rPr>
              <w:t xml:space="preserve"> </w:t>
            </w:r>
            <w:r w:rsidRPr="00E22677">
              <w:rPr>
                <w:rFonts w:ascii="Arial" w:hAnsi="Arial" w:cs="Arial"/>
                <w:sz w:val="20"/>
                <w:szCs w:val="20"/>
              </w:rPr>
              <w:t>грунта</w:t>
            </w:r>
            <w:r w:rsidRPr="00E22677">
              <w:rPr>
                <w:sz w:val="20"/>
                <w:szCs w:val="20"/>
              </w:rPr>
              <w:t xml:space="preserve"> </w:t>
            </w:r>
            <w:r w:rsidRPr="00E22677">
              <w:rPr>
                <w:rFonts w:ascii="Arial" w:hAnsi="Arial" w:cs="Arial"/>
                <w:sz w:val="20"/>
                <w:szCs w:val="20"/>
              </w:rPr>
              <w:t>на</w:t>
            </w:r>
            <w:r w:rsidRPr="00E22677">
              <w:rPr>
                <w:sz w:val="20"/>
                <w:szCs w:val="20"/>
              </w:rPr>
              <w:t xml:space="preserve"> </w:t>
            </w:r>
            <w:r w:rsidRPr="00E22677">
              <w:rPr>
                <w:rFonts w:ascii="Arial" w:hAnsi="Arial" w:cs="Arial"/>
                <w:sz w:val="20"/>
                <w:szCs w:val="20"/>
              </w:rPr>
              <w:t>свалку</w:t>
            </w:r>
            <w:r w:rsidRPr="00E22677">
              <w:rPr>
                <w:sz w:val="20"/>
                <w:szCs w:val="20"/>
              </w:rPr>
              <w:t xml:space="preserve"> </w:t>
            </w:r>
            <w:r w:rsidRPr="00E22677">
              <w:rPr>
                <w:rFonts w:ascii="Arial" w:hAnsi="Arial" w:cs="Arial"/>
                <w:sz w:val="20"/>
                <w:szCs w:val="20"/>
              </w:rPr>
              <w:t>до</w:t>
            </w:r>
            <w:r w:rsidRPr="00E22677">
              <w:rPr>
                <w:sz w:val="20"/>
                <w:szCs w:val="20"/>
              </w:rPr>
              <w:t xml:space="preserve"> 5 </w:t>
            </w:r>
            <w:r w:rsidRPr="00E22677">
              <w:rPr>
                <w:rFonts w:ascii="Arial" w:hAnsi="Arial" w:cs="Arial"/>
                <w:sz w:val="20"/>
                <w:szCs w:val="20"/>
              </w:rPr>
              <w:t>км</w:t>
            </w:r>
            <w:r w:rsidRPr="00E22677">
              <w:rPr>
                <w:sz w:val="20"/>
                <w:szCs w:val="20"/>
              </w:rPr>
              <w:t>.</w:t>
            </w:r>
          </w:p>
        </w:tc>
      </w:tr>
      <w:tr w:rsidR="0015165C" w:rsidRPr="00D809FE" w:rsidTr="0015165C">
        <w:trPr>
          <w:gridAfter w:val="1"/>
          <w:wAfter w:w="403" w:type="dxa"/>
          <w:trHeight w:val="554"/>
        </w:trPr>
        <w:tc>
          <w:tcPr>
            <w:tcW w:w="9268" w:type="dxa"/>
            <w:tcBorders>
              <w:top w:val="nil"/>
              <w:left w:val="single" w:sz="4" w:space="0" w:color="auto"/>
              <w:bottom w:val="single" w:sz="4" w:space="0" w:color="auto"/>
              <w:right w:val="single" w:sz="4" w:space="0" w:color="auto"/>
            </w:tcBorders>
            <w:shd w:val="clear" w:color="000000" w:fill="FFFFFF"/>
            <w:vAlign w:val="center"/>
            <w:hideMark/>
          </w:tcPr>
          <w:p w:rsidR="0015165C" w:rsidRPr="006567E7" w:rsidRDefault="0015165C" w:rsidP="0015165C">
            <w:pPr>
              <w:rPr>
                <w:rFonts w:ascii="Sylfaen" w:hAnsi="Sylfaen" w:cs="Calibri"/>
                <w:color w:val="000000"/>
                <w:sz w:val="20"/>
                <w:szCs w:val="20"/>
              </w:rPr>
            </w:pPr>
            <w:r w:rsidRPr="006567E7">
              <w:rPr>
                <w:rFonts w:ascii="Sylfaen" w:hAnsi="Sylfaen" w:cs="Calibri" w:hint="eastAsia"/>
                <w:color w:val="000000"/>
                <w:sz w:val="20"/>
                <w:szCs w:val="20"/>
              </w:rPr>
              <w:t>Монтаж</w:t>
            </w:r>
            <w:r w:rsidRPr="006567E7">
              <w:rPr>
                <w:rFonts w:ascii="Sylfaen" w:hAnsi="Sylfaen" w:cs="Calibri"/>
                <w:color w:val="000000"/>
                <w:sz w:val="20"/>
                <w:szCs w:val="20"/>
              </w:rPr>
              <w:t xml:space="preserve"> </w:t>
            </w:r>
            <w:r w:rsidRPr="006567E7">
              <w:rPr>
                <w:rFonts w:ascii="Sylfaen" w:hAnsi="Sylfaen" w:cs="Calibri" w:hint="eastAsia"/>
                <w:color w:val="000000"/>
                <w:sz w:val="20"/>
                <w:szCs w:val="20"/>
              </w:rPr>
              <w:t>полиэтиленовой</w:t>
            </w:r>
            <w:r w:rsidRPr="006567E7">
              <w:rPr>
                <w:rFonts w:ascii="Sylfaen" w:hAnsi="Sylfaen" w:cs="Calibri"/>
                <w:color w:val="000000"/>
                <w:sz w:val="20"/>
                <w:szCs w:val="20"/>
              </w:rPr>
              <w:t xml:space="preserve"> </w:t>
            </w:r>
            <w:r w:rsidRPr="006567E7">
              <w:rPr>
                <w:rFonts w:ascii="Sylfaen" w:hAnsi="Sylfaen" w:cs="Calibri" w:hint="eastAsia"/>
                <w:color w:val="000000"/>
                <w:sz w:val="20"/>
                <w:szCs w:val="20"/>
              </w:rPr>
              <w:t>гофрированной</w:t>
            </w:r>
            <w:r w:rsidRPr="006567E7">
              <w:rPr>
                <w:rFonts w:ascii="Sylfaen" w:hAnsi="Sylfaen" w:cs="Calibri"/>
                <w:color w:val="000000"/>
                <w:sz w:val="20"/>
                <w:szCs w:val="20"/>
              </w:rPr>
              <w:t xml:space="preserve"> </w:t>
            </w:r>
            <w:r w:rsidRPr="006567E7">
              <w:rPr>
                <w:rFonts w:ascii="Sylfaen" w:hAnsi="Sylfaen" w:cs="Calibri" w:hint="eastAsia"/>
                <w:color w:val="000000"/>
                <w:sz w:val="20"/>
                <w:szCs w:val="20"/>
              </w:rPr>
              <w:t>канализационной</w:t>
            </w:r>
            <w:r w:rsidRPr="006567E7">
              <w:rPr>
                <w:rFonts w:ascii="Sylfaen" w:hAnsi="Sylfaen" w:cs="Calibri"/>
                <w:color w:val="000000"/>
                <w:sz w:val="20"/>
                <w:szCs w:val="20"/>
              </w:rPr>
              <w:t xml:space="preserve"> </w:t>
            </w:r>
            <w:r w:rsidRPr="006567E7">
              <w:rPr>
                <w:rFonts w:ascii="Sylfaen" w:hAnsi="Sylfaen" w:cs="Calibri" w:hint="eastAsia"/>
                <w:color w:val="000000"/>
                <w:sz w:val="20"/>
                <w:szCs w:val="20"/>
              </w:rPr>
              <w:t>трубы</w:t>
            </w:r>
            <w:r w:rsidRPr="006567E7">
              <w:rPr>
                <w:rFonts w:ascii="Sylfaen" w:hAnsi="Sylfaen" w:cs="Calibri"/>
                <w:color w:val="000000"/>
                <w:sz w:val="20"/>
                <w:szCs w:val="20"/>
              </w:rPr>
              <w:t xml:space="preserve"> d=250</w:t>
            </w:r>
            <w:r w:rsidRPr="006567E7">
              <w:rPr>
                <w:rFonts w:ascii="Sylfaen" w:hAnsi="Sylfaen" w:cs="Calibri" w:hint="eastAsia"/>
                <w:color w:val="000000"/>
                <w:sz w:val="20"/>
                <w:szCs w:val="20"/>
              </w:rPr>
              <w:t>мм</w:t>
            </w:r>
            <w:r w:rsidRPr="006567E7">
              <w:rPr>
                <w:rFonts w:ascii="Sylfaen" w:hAnsi="Sylfaen" w:cs="Calibri"/>
                <w:color w:val="000000"/>
                <w:sz w:val="20"/>
                <w:szCs w:val="20"/>
              </w:rPr>
              <w:t xml:space="preserve">, SN 8, </w:t>
            </w:r>
            <w:r w:rsidRPr="006567E7">
              <w:rPr>
                <w:rFonts w:ascii="Sylfaen" w:hAnsi="Sylfaen" w:cs="Calibri" w:hint="eastAsia"/>
                <w:color w:val="000000"/>
                <w:sz w:val="20"/>
                <w:szCs w:val="20"/>
              </w:rPr>
              <w:t>с</w:t>
            </w:r>
            <w:r w:rsidRPr="006567E7">
              <w:rPr>
                <w:rFonts w:ascii="Sylfaen" w:hAnsi="Sylfaen" w:cs="Calibri"/>
                <w:color w:val="000000"/>
                <w:sz w:val="20"/>
                <w:szCs w:val="20"/>
              </w:rPr>
              <w:t xml:space="preserve"> </w:t>
            </w:r>
            <w:r w:rsidRPr="006567E7">
              <w:rPr>
                <w:rFonts w:ascii="Sylfaen" w:hAnsi="Sylfaen" w:cs="Calibri" w:hint="eastAsia"/>
                <w:color w:val="000000"/>
                <w:sz w:val="20"/>
                <w:szCs w:val="20"/>
              </w:rPr>
              <w:t>испытанием</w:t>
            </w:r>
          </w:p>
        </w:tc>
      </w:tr>
      <w:tr w:rsidR="0015165C" w:rsidRPr="00D809FE" w:rsidTr="0015165C">
        <w:trPr>
          <w:gridAfter w:val="1"/>
          <w:wAfter w:w="403" w:type="dxa"/>
          <w:trHeight w:val="361"/>
        </w:trPr>
        <w:tc>
          <w:tcPr>
            <w:tcW w:w="926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5165C" w:rsidRPr="00D809FE" w:rsidRDefault="0015165C" w:rsidP="0015165C">
            <w:pPr>
              <w:rPr>
                <w:rFonts w:ascii="Sylfaen" w:hAnsi="Sylfaen" w:cs="Calibri"/>
                <w:color w:val="000000"/>
              </w:rPr>
            </w:pPr>
            <w:r w:rsidRPr="00E22677">
              <w:rPr>
                <w:rFonts w:ascii="Arial" w:hAnsi="Arial" w:cs="Arial"/>
                <w:sz w:val="20"/>
                <w:szCs w:val="20"/>
              </w:rPr>
              <w:t>Устройство</w:t>
            </w:r>
            <w:r>
              <w:rPr>
                <w:rFonts w:ascii="Sylfaen" w:hAnsi="Sylfaen" w:cs="Calibri"/>
                <w:color w:val="000000"/>
              </w:rPr>
              <w:t xml:space="preserve"> </w:t>
            </w:r>
            <w:r w:rsidRPr="005A0AED">
              <w:rPr>
                <w:rFonts w:ascii="Sylfaen" w:hAnsi="Sylfaen" w:cs="Calibri"/>
                <w:color w:val="000000"/>
              </w:rPr>
              <w:t xml:space="preserve"> </w:t>
            </w:r>
            <w:proofErr w:type="gramStart"/>
            <w:r w:rsidRPr="005A0AED">
              <w:rPr>
                <w:rFonts w:ascii="Sylfaen" w:hAnsi="Sylfaen" w:cs="Calibri" w:hint="eastAsia"/>
                <w:color w:val="000000"/>
              </w:rPr>
              <w:t>ж</w:t>
            </w:r>
            <w:r w:rsidRPr="005A0AED">
              <w:rPr>
                <w:rFonts w:ascii="Sylfaen" w:hAnsi="Sylfaen" w:cs="Calibri"/>
                <w:color w:val="000000"/>
              </w:rPr>
              <w:t>/</w:t>
            </w:r>
            <w:r w:rsidRPr="005A0AED">
              <w:rPr>
                <w:rFonts w:ascii="Sylfaen" w:hAnsi="Sylfaen" w:cs="Calibri" w:hint="eastAsia"/>
                <w:color w:val="000000"/>
              </w:rPr>
              <w:t>б</w:t>
            </w:r>
            <w:proofErr w:type="gramEnd"/>
            <w:r w:rsidRPr="005A0AED">
              <w:rPr>
                <w:rFonts w:ascii="Sylfaen" w:hAnsi="Sylfaen" w:cs="Calibri"/>
                <w:color w:val="000000"/>
              </w:rPr>
              <w:t xml:space="preserve"> </w:t>
            </w:r>
            <w:r w:rsidRPr="005A0AED">
              <w:rPr>
                <w:rFonts w:ascii="Sylfaen" w:hAnsi="Sylfaen" w:cs="Calibri" w:hint="eastAsia"/>
                <w:color w:val="000000"/>
              </w:rPr>
              <w:t>сборного</w:t>
            </w:r>
            <w:r w:rsidRPr="005A0AED">
              <w:rPr>
                <w:rFonts w:ascii="Sylfaen" w:hAnsi="Sylfaen" w:cs="Calibri"/>
                <w:color w:val="000000"/>
              </w:rPr>
              <w:t xml:space="preserve"> </w:t>
            </w:r>
            <w:r w:rsidRPr="005A0AED">
              <w:rPr>
                <w:rFonts w:ascii="Sylfaen" w:hAnsi="Sylfaen" w:cs="Calibri" w:hint="eastAsia"/>
                <w:color w:val="000000"/>
              </w:rPr>
              <w:t>колодца</w:t>
            </w:r>
          </w:p>
        </w:tc>
      </w:tr>
      <w:tr w:rsidR="0015165C" w:rsidRPr="00D809FE" w:rsidTr="0015165C">
        <w:trPr>
          <w:trHeight w:val="56"/>
        </w:trPr>
        <w:tc>
          <w:tcPr>
            <w:tcW w:w="9268" w:type="dxa"/>
            <w:vMerge/>
            <w:tcBorders>
              <w:top w:val="single" w:sz="4" w:space="0" w:color="auto"/>
              <w:left w:val="single" w:sz="4" w:space="0" w:color="auto"/>
              <w:bottom w:val="single" w:sz="4" w:space="0" w:color="000000"/>
              <w:right w:val="single" w:sz="4" w:space="0" w:color="auto"/>
            </w:tcBorders>
            <w:vAlign w:val="center"/>
            <w:hideMark/>
          </w:tcPr>
          <w:p w:rsidR="0015165C" w:rsidRPr="00D809FE" w:rsidRDefault="0015165C" w:rsidP="0015165C">
            <w:pPr>
              <w:rPr>
                <w:rFonts w:ascii="Sylfaen" w:hAnsi="Sylfaen" w:cs="Calibri"/>
                <w:color w:val="000000"/>
              </w:rPr>
            </w:pPr>
          </w:p>
        </w:tc>
        <w:tc>
          <w:tcPr>
            <w:tcW w:w="403" w:type="dxa"/>
            <w:tcBorders>
              <w:top w:val="nil"/>
              <w:left w:val="nil"/>
              <w:bottom w:val="nil"/>
              <w:right w:val="nil"/>
            </w:tcBorders>
            <w:noWrap/>
            <w:vAlign w:val="center"/>
            <w:hideMark/>
          </w:tcPr>
          <w:p w:rsidR="0015165C" w:rsidRPr="00D809FE" w:rsidRDefault="0015165C" w:rsidP="0015165C">
            <w:pPr>
              <w:rPr>
                <w:rFonts w:ascii="Sylfaen" w:hAnsi="Sylfaen" w:cs="Calibri"/>
                <w:color w:val="000000"/>
              </w:rPr>
            </w:pPr>
          </w:p>
        </w:tc>
      </w:tr>
      <w:tr w:rsidR="0015165C" w:rsidRPr="00D809FE" w:rsidTr="0015165C">
        <w:trPr>
          <w:trHeight w:val="546"/>
        </w:trPr>
        <w:tc>
          <w:tcPr>
            <w:tcW w:w="9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165C" w:rsidRPr="00D809FE" w:rsidRDefault="0015165C" w:rsidP="0015165C">
            <w:pPr>
              <w:rPr>
                <w:rFonts w:ascii="Sylfaen" w:hAnsi="Sylfaen" w:cs="Calibri"/>
                <w:color w:val="000000"/>
              </w:rPr>
            </w:pPr>
            <w:r w:rsidRPr="005A0AED">
              <w:rPr>
                <w:rFonts w:ascii="Sylfaen" w:hAnsi="Sylfaen" w:cs="Calibri" w:hint="eastAsia"/>
                <w:color w:val="000000"/>
              </w:rPr>
              <w:t>Кольцо</w:t>
            </w:r>
            <w:r w:rsidRPr="005A0AED">
              <w:rPr>
                <w:rFonts w:ascii="Sylfaen" w:hAnsi="Sylfaen" w:cs="Calibri"/>
                <w:color w:val="000000"/>
              </w:rPr>
              <w:t xml:space="preserve"> </w:t>
            </w:r>
            <w:r w:rsidRPr="005A0AED">
              <w:rPr>
                <w:rFonts w:ascii="Sylfaen" w:hAnsi="Sylfaen" w:cs="Calibri" w:hint="eastAsia"/>
                <w:color w:val="000000"/>
              </w:rPr>
              <w:t>сборное</w:t>
            </w:r>
            <w:r w:rsidRPr="005A0AED">
              <w:rPr>
                <w:rFonts w:ascii="Sylfaen" w:hAnsi="Sylfaen" w:cs="Calibri"/>
                <w:color w:val="000000"/>
              </w:rPr>
              <w:t xml:space="preserve"> </w:t>
            </w:r>
            <w:proofErr w:type="gramStart"/>
            <w:r>
              <w:rPr>
                <w:rFonts w:ascii="Sylfaen" w:hAnsi="Sylfaen" w:cs="Calibri" w:hint="eastAsia"/>
                <w:color w:val="000000"/>
              </w:rPr>
              <w:t>ж</w:t>
            </w:r>
            <w:r>
              <w:rPr>
                <w:rFonts w:ascii="Sylfaen" w:hAnsi="Sylfaen" w:cs="Calibri"/>
                <w:color w:val="000000"/>
              </w:rPr>
              <w:t>/</w:t>
            </w:r>
            <w:r>
              <w:rPr>
                <w:rFonts w:ascii="Sylfaen" w:hAnsi="Sylfaen" w:cs="Calibri" w:hint="eastAsia"/>
                <w:color w:val="000000"/>
              </w:rPr>
              <w:t>б</w:t>
            </w:r>
            <w:proofErr w:type="gramEnd"/>
            <w:r w:rsidRPr="005A0AED">
              <w:rPr>
                <w:rFonts w:ascii="Sylfaen" w:hAnsi="Sylfaen" w:cs="Calibri"/>
                <w:color w:val="000000"/>
              </w:rPr>
              <w:t xml:space="preserve"> </w:t>
            </w:r>
            <w:r w:rsidRPr="005A0AED">
              <w:rPr>
                <w:rFonts w:ascii="Sylfaen" w:hAnsi="Sylfaen" w:cs="Calibri" w:hint="eastAsia"/>
                <w:color w:val="000000"/>
              </w:rPr>
              <w:t>КС</w:t>
            </w:r>
            <w:r w:rsidRPr="005A0AED">
              <w:rPr>
                <w:rFonts w:ascii="Sylfaen" w:hAnsi="Sylfaen" w:cs="Calibri"/>
                <w:color w:val="000000"/>
              </w:rPr>
              <w:t xml:space="preserve"> - 10-9 (</w:t>
            </w:r>
            <w:r w:rsidRPr="005A0AED">
              <w:rPr>
                <w:rFonts w:ascii="Sylfaen" w:hAnsi="Sylfaen" w:cs="Calibri" w:hint="eastAsia"/>
                <w:color w:val="000000"/>
              </w:rPr>
              <w:t>количество</w:t>
            </w:r>
            <w:r w:rsidRPr="005A0AED">
              <w:rPr>
                <w:rFonts w:ascii="Sylfaen" w:hAnsi="Sylfaen" w:cs="Calibri"/>
                <w:color w:val="000000"/>
              </w:rPr>
              <w:t xml:space="preserve"> </w:t>
            </w:r>
            <w:r w:rsidRPr="005A0AED">
              <w:rPr>
                <w:rFonts w:ascii="Sylfaen" w:hAnsi="Sylfaen" w:cs="Calibri" w:hint="eastAsia"/>
                <w:color w:val="000000"/>
              </w:rPr>
              <w:t>арматуры</w:t>
            </w:r>
            <w:r w:rsidRPr="005A0AED">
              <w:rPr>
                <w:rFonts w:ascii="Sylfaen" w:hAnsi="Sylfaen" w:cs="Calibri"/>
                <w:color w:val="000000"/>
              </w:rPr>
              <w:t xml:space="preserve"> 24 </w:t>
            </w:r>
            <w:r w:rsidRPr="005A0AED">
              <w:rPr>
                <w:rFonts w:ascii="Sylfaen" w:hAnsi="Sylfaen" w:cs="Calibri" w:hint="eastAsia"/>
                <w:color w:val="000000"/>
              </w:rPr>
              <w:t>кг</w:t>
            </w:r>
            <w:r w:rsidRPr="005A0AED">
              <w:rPr>
                <w:rFonts w:ascii="Sylfaen" w:hAnsi="Sylfaen" w:cs="Calibri"/>
                <w:color w:val="000000"/>
              </w:rPr>
              <w:t>/</w:t>
            </w:r>
            <w:r w:rsidRPr="005A0AED">
              <w:rPr>
                <w:rFonts w:ascii="Sylfaen" w:hAnsi="Sylfaen" w:cs="Calibri" w:hint="eastAsia"/>
                <w:color w:val="000000"/>
              </w:rPr>
              <w:t>м³</w:t>
            </w:r>
            <w:r w:rsidRPr="005A0AED">
              <w:rPr>
                <w:rFonts w:ascii="Sylfaen" w:hAnsi="Sylfaen" w:cs="Calibri"/>
                <w:color w:val="000000"/>
              </w:rPr>
              <w:t>)</w:t>
            </w:r>
          </w:p>
        </w:tc>
        <w:tc>
          <w:tcPr>
            <w:tcW w:w="403" w:type="dxa"/>
            <w:vAlign w:val="center"/>
            <w:hideMark/>
          </w:tcPr>
          <w:p w:rsidR="0015165C" w:rsidRPr="00D809FE" w:rsidRDefault="0015165C" w:rsidP="0015165C">
            <w:pPr>
              <w:rPr>
                <w:sz w:val="20"/>
                <w:szCs w:val="20"/>
              </w:rPr>
            </w:pPr>
          </w:p>
        </w:tc>
      </w:tr>
      <w:tr w:rsidR="0015165C" w:rsidRPr="00D809FE" w:rsidTr="0015165C">
        <w:trPr>
          <w:trHeight w:val="372"/>
        </w:trPr>
        <w:tc>
          <w:tcPr>
            <w:tcW w:w="9268" w:type="dxa"/>
            <w:tcBorders>
              <w:top w:val="nil"/>
              <w:left w:val="single" w:sz="4" w:space="0" w:color="auto"/>
              <w:bottom w:val="single" w:sz="4" w:space="0" w:color="auto"/>
              <w:right w:val="single" w:sz="4" w:space="0" w:color="auto"/>
            </w:tcBorders>
            <w:shd w:val="clear" w:color="000000" w:fill="FFFFFF"/>
            <w:vAlign w:val="center"/>
            <w:hideMark/>
          </w:tcPr>
          <w:p w:rsidR="0015165C" w:rsidRPr="00D809FE" w:rsidRDefault="0015165C" w:rsidP="0015165C">
            <w:pPr>
              <w:rPr>
                <w:rFonts w:ascii="Sylfaen" w:hAnsi="Sylfaen" w:cs="Calibri"/>
                <w:color w:val="000000"/>
              </w:rPr>
            </w:pPr>
            <w:r w:rsidRPr="005A0AED">
              <w:rPr>
                <w:rFonts w:ascii="Sylfaen" w:hAnsi="Sylfaen" w:cs="Calibri" w:hint="eastAsia"/>
                <w:color w:val="000000"/>
              </w:rPr>
              <w:t>Кольцо</w:t>
            </w:r>
            <w:r w:rsidRPr="005A0AED">
              <w:rPr>
                <w:rFonts w:ascii="Sylfaen" w:hAnsi="Sylfaen" w:cs="Calibri"/>
                <w:color w:val="000000"/>
              </w:rPr>
              <w:t xml:space="preserve"> </w:t>
            </w:r>
            <w:r w:rsidRPr="005A0AED">
              <w:rPr>
                <w:rFonts w:ascii="Sylfaen" w:hAnsi="Sylfaen" w:cs="Calibri" w:hint="eastAsia"/>
                <w:color w:val="000000"/>
              </w:rPr>
              <w:t>сборное</w:t>
            </w:r>
            <w:r w:rsidRPr="005A0AED">
              <w:rPr>
                <w:rFonts w:ascii="Sylfaen" w:hAnsi="Sylfaen" w:cs="Calibri"/>
                <w:color w:val="000000"/>
              </w:rPr>
              <w:t xml:space="preserve"> </w:t>
            </w:r>
            <w:proofErr w:type="gramStart"/>
            <w:r>
              <w:rPr>
                <w:rFonts w:ascii="Sylfaen" w:hAnsi="Sylfaen" w:cs="Calibri" w:hint="eastAsia"/>
                <w:color w:val="000000"/>
              </w:rPr>
              <w:t>ж</w:t>
            </w:r>
            <w:r>
              <w:rPr>
                <w:rFonts w:ascii="Sylfaen" w:hAnsi="Sylfaen" w:cs="Calibri"/>
                <w:color w:val="000000"/>
              </w:rPr>
              <w:t>/</w:t>
            </w:r>
            <w:r>
              <w:rPr>
                <w:rFonts w:ascii="Sylfaen" w:hAnsi="Sylfaen" w:cs="Calibri" w:hint="eastAsia"/>
                <w:color w:val="000000"/>
              </w:rPr>
              <w:t>б</w:t>
            </w:r>
            <w:proofErr w:type="gramEnd"/>
            <w:r w:rsidRPr="00D809FE">
              <w:rPr>
                <w:rFonts w:ascii="Sylfaen" w:hAnsi="Sylfaen" w:cs="Calibri"/>
                <w:color w:val="000000"/>
              </w:rPr>
              <w:t xml:space="preserve"> КС -  10-6 (</w:t>
            </w:r>
            <w:r w:rsidRPr="005A0AED">
              <w:rPr>
                <w:rFonts w:ascii="Sylfaen" w:hAnsi="Sylfaen" w:cs="Calibri" w:hint="eastAsia"/>
                <w:color w:val="000000"/>
              </w:rPr>
              <w:t>количество</w:t>
            </w:r>
            <w:r w:rsidRPr="005A0AED">
              <w:rPr>
                <w:rFonts w:ascii="Sylfaen" w:hAnsi="Sylfaen" w:cs="Calibri"/>
                <w:color w:val="000000"/>
              </w:rPr>
              <w:t xml:space="preserve"> </w:t>
            </w:r>
            <w:r w:rsidRPr="005A0AED">
              <w:rPr>
                <w:rFonts w:ascii="Sylfaen" w:hAnsi="Sylfaen" w:cs="Calibri" w:hint="eastAsia"/>
                <w:color w:val="000000"/>
              </w:rPr>
              <w:t>арматуры</w:t>
            </w:r>
            <w:r w:rsidRPr="005A0AED">
              <w:rPr>
                <w:rFonts w:ascii="Sylfaen" w:hAnsi="Sylfaen" w:cs="Calibri"/>
                <w:color w:val="000000"/>
              </w:rPr>
              <w:t xml:space="preserve"> 24 </w:t>
            </w:r>
            <w:r w:rsidRPr="005A0AED">
              <w:rPr>
                <w:rFonts w:ascii="Sylfaen" w:hAnsi="Sylfaen" w:cs="Calibri" w:hint="eastAsia"/>
                <w:color w:val="000000"/>
              </w:rPr>
              <w:t>кг</w:t>
            </w:r>
            <w:r w:rsidRPr="005A0AED">
              <w:rPr>
                <w:rFonts w:ascii="Sylfaen" w:hAnsi="Sylfaen" w:cs="Calibri"/>
                <w:color w:val="000000"/>
              </w:rPr>
              <w:t>/</w:t>
            </w:r>
            <w:r w:rsidRPr="005A0AED">
              <w:rPr>
                <w:rFonts w:ascii="Sylfaen" w:hAnsi="Sylfaen" w:cs="Calibri" w:hint="eastAsia"/>
                <w:color w:val="000000"/>
              </w:rPr>
              <w:t>м³</w:t>
            </w:r>
            <w:r w:rsidRPr="00D809FE">
              <w:rPr>
                <w:rFonts w:ascii="Sylfaen" w:hAnsi="Sylfaen" w:cs="Calibri"/>
                <w:color w:val="000000"/>
              </w:rPr>
              <w:t>)</w:t>
            </w:r>
          </w:p>
        </w:tc>
        <w:tc>
          <w:tcPr>
            <w:tcW w:w="403" w:type="dxa"/>
            <w:vAlign w:val="center"/>
            <w:hideMark/>
          </w:tcPr>
          <w:p w:rsidR="0015165C" w:rsidRPr="00D809FE" w:rsidRDefault="0015165C" w:rsidP="0015165C">
            <w:pPr>
              <w:rPr>
                <w:sz w:val="20"/>
                <w:szCs w:val="20"/>
              </w:rPr>
            </w:pPr>
          </w:p>
        </w:tc>
      </w:tr>
      <w:tr w:rsidR="0015165C" w:rsidRPr="00D809FE" w:rsidTr="0015165C">
        <w:trPr>
          <w:trHeight w:val="212"/>
        </w:trPr>
        <w:tc>
          <w:tcPr>
            <w:tcW w:w="9268" w:type="dxa"/>
            <w:tcBorders>
              <w:top w:val="nil"/>
              <w:left w:val="single" w:sz="4" w:space="0" w:color="auto"/>
              <w:bottom w:val="single" w:sz="4" w:space="0" w:color="auto"/>
              <w:right w:val="single" w:sz="4" w:space="0" w:color="auto"/>
            </w:tcBorders>
            <w:shd w:val="clear" w:color="000000" w:fill="FFFFFF"/>
            <w:vAlign w:val="center"/>
            <w:hideMark/>
          </w:tcPr>
          <w:p w:rsidR="0015165C" w:rsidRPr="00D809FE" w:rsidRDefault="0015165C" w:rsidP="0015165C">
            <w:pPr>
              <w:rPr>
                <w:rFonts w:ascii="Sylfaen" w:hAnsi="Sylfaen" w:cs="Calibri"/>
                <w:color w:val="000000"/>
              </w:rPr>
            </w:pPr>
            <w:r w:rsidRPr="005A0AED">
              <w:rPr>
                <w:rFonts w:ascii="Sylfaen" w:hAnsi="Sylfaen" w:cs="Calibri" w:hint="eastAsia"/>
                <w:color w:val="000000"/>
              </w:rPr>
              <w:t>Кольцо</w:t>
            </w:r>
            <w:r w:rsidRPr="005A0AED">
              <w:rPr>
                <w:rFonts w:ascii="Sylfaen" w:hAnsi="Sylfaen" w:cs="Calibri"/>
                <w:color w:val="000000"/>
              </w:rPr>
              <w:t xml:space="preserve"> </w:t>
            </w:r>
            <w:r w:rsidRPr="005A0AED">
              <w:rPr>
                <w:rFonts w:ascii="Sylfaen" w:hAnsi="Sylfaen" w:cs="Calibri" w:hint="eastAsia"/>
                <w:color w:val="000000"/>
              </w:rPr>
              <w:t>сборное</w:t>
            </w:r>
            <w:r w:rsidRPr="005A0AED">
              <w:rPr>
                <w:rFonts w:ascii="Sylfaen" w:hAnsi="Sylfaen" w:cs="Calibri"/>
                <w:color w:val="000000"/>
              </w:rPr>
              <w:t xml:space="preserve"> </w:t>
            </w:r>
            <w:proofErr w:type="gramStart"/>
            <w:r>
              <w:rPr>
                <w:rFonts w:ascii="Sylfaen" w:hAnsi="Sylfaen" w:cs="Calibri" w:hint="eastAsia"/>
                <w:color w:val="000000"/>
              </w:rPr>
              <w:t>ж</w:t>
            </w:r>
            <w:r>
              <w:rPr>
                <w:rFonts w:ascii="Sylfaen" w:hAnsi="Sylfaen" w:cs="Calibri"/>
                <w:color w:val="000000"/>
              </w:rPr>
              <w:t>/</w:t>
            </w:r>
            <w:r>
              <w:rPr>
                <w:rFonts w:ascii="Sylfaen" w:hAnsi="Sylfaen" w:cs="Calibri" w:hint="eastAsia"/>
                <w:color w:val="000000"/>
              </w:rPr>
              <w:t>б</w:t>
            </w:r>
            <w:proofErr w:type="gramEnd"/>
            <w:r w:rsidRPr="00D809FE">
              <w:rPr>
                <w:rFonts w:ascii="Sylfaen" w:hAnsi="Sylfaen" w:cs="Calibri"/>
                <w:color w:val="000000"/>
              </w:rPr>
              <w:t xml:space="preserve"> КС -  10-3 (</w:t>
            </w:r>
            <w:r w:rsidRPr="005A0AED">
              <w:rPr>
                <w:rFonts w:ascii="Sylfaen" w:hAnsi="Sylfaen" w:cs="Calibri" w:hint="eastAsia"/>
                <w:color w:val="000000"/>
              </w:rPr>
              <w:t>количество</w:t>
            </w:r>
            <w:r w:rsidRPr="005A0AED">
              <w:rPr>
                <w:rFonts w:ascii="Sylfaen" w:hAnsi="Sylfaen" w:cs="Calibri"/>
                <w:color w:val="000000"/>
              </w:rPr>
              <w:t xml:space="preserve"> </w:t>
            </w:r>
            <w:r w:rsidRPr="005A0AED">
              <w:rPr>
                <w:rFonts w:ascii="Sylfaen" w:hAnsi="Sylfaen" w:cs="Calibri" w:hint="eastAsia"/>
                <w:color w:val="000000"/>
              </w:rPr>
              <w:t>арматуры</w:t>
            </w:r>
            <w:r w:rsidRPr="005A0AED">
              <w:rPr>
                <w:rFonts w:ascii="Sylfaen" w:hAnsi="Sylfaen" w:cs="Calibri"/>
                <w:color w:val="000000"/>
              </w:rPr>
              <w:t xml:space="preserve"> 24 </w:t>
            </w:r>
            <w:r w:rsidRPr="005A0AED">
              <w:rPr>
                <w:rFonts w:ascii="Sylfaen" w:hAnsi="Sylfaen" w:cs="Calibri" w:hint="eastAsia"/>
                <w:color w:val="000000"/>
              </w:rPr>
              <w:t>кг</w:t>
            </w:r>
            <w:r w:rsidRPr="005A0AED">
              <w:rPr>
                <w:rFonts w:ascii="Sylfaen" w:hAnsi="Sylfaen" w:cs="Calibri"/>
                <w:color w:val="000000"/>
              </w:rPr>
              <w:t>/</w:t>
            </w:r>
            <w:r w:rsidRPr="005A0AED">
              <w:rPr>
                <w:rFonts w:ascii="Sylfaen" w:hAnsi="Sylfaen" w:cs="Calibri" w:hint="eastAsia"/>
                <w:color w:val="000000"/>
              </w:rPr>
              <w:t>м³</w:t>
            </w:r>
            <w:r w:rsidRPr="00D809FE">
              <w:rPr>
                <w:rFonts w:ascii="Sylfaen" w:hAnsi="Sylfaen" w:cs="Calibri"/>
                <w:color w:val="000000"/>
              </w:rPr>
              <w:t>)</w:t>
            </w:r>
          </w:p>
        </w:tc>
        <w:tc>
          <w:tcPr>
            <w:tcW w:w="403" w:type="dxa"/>
            <w:vAlign w:val="center"/>
            <w:hideMark/>
          </w:tcPr>
          <w:p w:rsidR="0015165C" w:rsidRPr="00D809FE" w:rsidRDefault="0015165C" w:rsidP="0015165C">
            <w:pPr>
              <w:rPr>
                <w:sz w:val="20"/>
                <w:szCs w:val="20"/>
              </w:rPr>
            </w:pPr>
          </w:p>
        </w:tc>
      </w:tr>
      <w:tr w:rsidR="0015165C" w:rsidRPr="00D809FE" w:rsidTr="0015165C">
        <w:trPr>
          <w:trHeight w:val="408"/>
        </w:trPr>
        <w:tc>
          <w:tcPr>
            <w:tcW w:w="9268" w:type="dxa"/>
            <w:tcBorders>
              <w:top w:val="nil"/>
              <w:left w:val="single" w:sz="4" w:space="0" w:color="auto"/>
              <w:bottom w:val="single" w:sz="4" w:space="0" w:color="auto"/>
              <w:right w:val="single" w:sz="4" w:space="0" w:color="auto"/>
            </w:tcBorders>
            <w:hideMark/>
          </w:tcPr>
          <w:p w:rsidR="0015165C" w:rsidRPr="00D34ECE" w:rsidRDefault="0015165C" w:rsidP="0015165C">
            <w:pPr>
              <w:rPr>
                <w:sz w:val="22"/>
                <w:szCs w:val="22"/>
              </w:rPr>
            </w:pPr>
            <w:r w:rsidRPr="00D34ECE">
              <w:rPr>
                <w:rFonts w:ascii="Arial" w:hAnsi="Arial" w:cs="Arial"/>
                <w:sz w:val="22"/>
                <w:szCs w:val="22"/>
              </w:rPr>
              <w:t>Сборная</w:t>
            </w:r>
            <w:r w:rsidRPr="00D34ECE">
              <w:rPr>
                <w:sz w:val="22"/>
                <w:szCs w:val="22"/>
              </w:rPr>
              <w:t xml:space="preserve"> </w:t>
            </w:r>
            <w:proofErr w:type="gramStart"/>
            <w:r w:rsidRPr="00D34ECE">
              <w:rPr>
                <w:rFonts w:ascii="Arial" w:hAnsi="Arial" w:cs="Arial"/>
                <w:sz w:val="22"/>
                <w:szCs w:val="22"/>
              </w:rPr>
              <w:t>ж</w:t>
            </w:r>
            <w:r w:rsidRPr="00D34ECE">
              <w:rPr>
                <w:sz w:val="22"/>
                <w:szCs w:val="22"/>
              </w:rPr>
              <w:t>/</w:t>
            </w:r>
            <w:r w:rsidRPr="00D34ECE">
              <w:rPr>
                <w:rFonts w:ascii="Arial" w:hAnsi="Arial" w:cs="Arial"/>
                <w:sz w:val="22"/>
                <w:szCs w:val="22"/>
              </w:rPr>
              <w:t>б</w:t>
            </w:r>
            <w:proofErr w:type="gramEnd"/>
            <w:r w:rsidRPr="00D34ECE">
              <w:rPr>
                <w:sz w:val="22"/>
                <w:szCs w:val="22"/>
              </w:rPr>
              <w:t xml:space="preserve"> </w:t>
            </w:r>
            <w:r w:rsidRPr="00D34ECE">
              <w:rPr>
                <w:rFonts w:ascii="Arial" w:hAnsi="Arial" w:cs="Arial"/>
                <w:sz w:val="22"/>
                <w:szCs w:val="22"/>
              </w:rPr>
              <w:t>крышка</w:t>
            </w:r>
            <w:r w:rsidRPr="00D34ECE">
              <w:rPr>
                <w:sz w:val="22"/>
                <w:szCs w:val="22"/>
              </w:rPr>
              <w:t xml:space="preserve">  </w:t>
            </w:r>
            <w:r w:rsidRPr="00D34ECE">
              <w:rPr>
                <w:rFonts w:ascii="Arial" w:hAnsi="Arial" w:cs="Arial"/>
                <w:sz w:val="22"/>
                <w:szCs w:val="22"/>
              </w:rPr>
              <w:t>ПП</w:t>
            </w:r>
            <w:r w:rsidRPr="00D34ECE">
              <w:rPr>
                <w:sz w:val="22"/>
                <w:szCs w:val="22"/>
              </w:rPr>
              <w:t xml:space="preserve"> 10, </w:t>
            </w:r>
            <w:r w:rsidRPr="00D34ECE">
              <w:rPr>
                <w:rFonts w:ascii="Arial" w:hAnsi="Arial" w:cs="Arial"/>
                <w:sz w:val="22"/>
                <w:szCs w:val="22"/>
              </w:rPr>
              <w:t>с</w:t>
            </w:r>
            <w:r w:rsidRPr="00D34ECE">
              <w:rPr>
                <w:sz w:val="22"/>
                <w:szCs w:val="22"/>
              </w:rPr>
              <w:t xml:space="preserve"> </w:t>
            </w:r>
            <w:r w:rsidRPr="00D34ECE">
              <w:rPr>
                <w:rFonts w:ascii="Arial" w:hAnsi="Arial" w:cs="Arial"/>
                <w:sz w:val="22"/>
                <w:szCs w:val="22"/>
              </w:rPr>
              <w:t>чугунным</w:t>
            </w:r>
            <w:r w:rsidRPr="00D34ECE">
              <w:rPr>
                <w:sz w:val="22"/>
                <w:szCs w:val="22"/>
              </w:rPr>
              <w:t xml:space="preserve"> </w:t>
            </w:r>
            <w:r w:rsidRPr="00D34ECE">
              <w:rPr>
                <w:rFonts w:ascii="Arial" w:hAnsi="Arial" w:cs="Arial"/>
                <w:sz w:val="22"/>
                <w:szCs w:val="22"/>
              </w:rPr>
              <w:t>люком</w:t>
            </w:r>
            <w:r w:rsidRPr="00D34ECE">
              <w:rPr>
                <w:sz w:val="22"/>
                <w:szCs w:val="22"/>
              </w:rPr>
              <w:t xml:space="preserve"> (</w:t>
            </w:r>
            <w:r w:rsidRPr="00D34ECE">
              <w:rPr>
                <w:rFonts w:ascii="Arial" w:hAnsi="Arial" w:cs="Arial"/>
                <w:sz w:val="22"/>
                <w:szCs w:val="22"/>
              </w:rPr>
              <w:t>количество</w:t>
            </w:r>
            <w:r w:rsidRPr="00D34ECE">
              <w:rPr>
                <w:sz w:val="22"/>
                <w:szCs w:val="22"/>
              </w:rPr>
              <w:t xml:space="preserve"> </w:t>
            </w:r>
            <w:r w:rsidRPr="00D34ECE">
              <w:rPr>
                <w:rFonts w:ascii="Arial" w:hAnsi="Arial" w:cs="Arial"/>
                <w:sz w:val="22"/>
                <w:szCs w:val="22"/>
              </w:rPr>
              <w:t>арматуры</w:t>
            </w:r>
            <w:r w:rsidRPr="00D34ECE">
              <w:rPr>
                <w:sz w:val="22"/>
                <w:szCs w:val="22"/>
              </w:rPr>
              <w:t xml:space="preserve"> 140 </w:t>
            </w:r>
            <w:r w:rsidRPr="00D34ECE">
              <w:rPr>
                <w:rFonts w:ascii="Arial" w:hAnsi="Arial" w:cs="Arial"/>
                <w:sz w:val="22"/>
                <w:szCs w:val="22"/>
              </w:rPr>
              <w:t>кг</w:t>
            </w:r>
            <w:r w:rsidRPr="00D34ECE">
              <w:rPr>
                <w:sz w:val="22"/>
                <w:szCs w:val="22"/>
              </w:rPr>
              <w:t>/</w:t>
            </w:r>
            <w:r w:rsidRPr="00D34ECE">
              <w:rPr>
                <w:rFonts w:ascii="Arial" w:hAnsi="Arial" w:cs="Arial"/>
                <w:sz w:val="22"/>
                <w:szCs w:val="22"/>
              </w:rPr>
              <w:t>м</w:t>
            </w:r>
            <w:r w:rsidRPr="00D34ECE">
              <w:rPr>
                <w:sz w:val="22"/>
                <w:szCs w:val="22"/>
              </w:rPr>
              <w:t>3)</w:t>
            </w:r>
          </w:p>
        </w:tc>
        <w:tc>
          <w:tcPr>
            <w:tcW w:w="403" w:type="dxa"/>
            <w:vAlign w:val="center"/>
            <w:hideMark/>
          </w:tcPr>
          <w:p w:rsidR="0015165C" w:rsidRPr="00D809FE" w:rsidRDefault="0015165C" w:rsidP="0015165C">
            <w:pPr>
              <w:rPr>
                <w:sz w:val="20"/>
                <w:szCs w:val="20"/>
              </w:rPr>
            </w:pPr>
          </w:p>
        </w:tc>
      </w:tr>
      <w:tr w:rsidR="0015165C" w:rsidRPr="00D809FE" w:rsidTr="0015165C">
        <w:trPr>
          <w:trHeight w:val="263"/>
        </w:trPr>
        <w:tc>
          <w:tcPr>
            <w:tcW w:w="9268" w:type="dxa"/>
            <w:tcBorders>
              <w:top w:val="nil"/>
              <w:left w:val="single" w:sz="4" w:space="0" w:color="auto"/>
              <w:bottom w:val="single" w:sz="4" w:space="0" w:color="auto"/>
              <w:right w:val="single" w:sz="4" w:space="0" w:color="auto"/>
            </w:tcBorders>
            <w:shd w:val="clear" w:color="000000" w:fill="FFFFFF"/>
            <w:hideMark/>
          </w:tcPr>
          <w:p w:rsidR="0015165C" w:rsidRPr="00D34ECE" w:rsidRDefault="0015165C" w:rsidP="0015165C">
            <w:pPr>
              <w:rPr>
                <w:sz w:val="22"/>
                <w:szCs w:val="22"/>
              </w:rPr>
            </w:pPr>
            <w:r w:rsidRPr="00D34ECE">
              <w:rPr>
                <w:rFonts w:ascii="Arial" w:hAnsi="Arial" w:cs="Arial"/>
                <w:sz w:val="22"/>
                <w:szCs w:val="22"/>
              </w:rPr>
              <w:t>Сборное</w:t>
            </w:r>
            <w:r w:rsidRPr="00D34ECE">
              <w:rPr>
                <w:sz w:val="22"/>
                <w:szCs w:val="22"/>
              </w:rPr>
              <w:t xml:space="preserve"> </w:t>
            </w:r>
            <w:r w:rsidRPr="00D34ECE">
              <w:rPr>
                <w:rFonts w:ascii="Arial" w:hAnsi="Arial" w:cs="Arial"/>
                <w:sz w:val="22"/>
                <w:szCs w:val="22"/>
              </w:rPr>
              <w:t>ж</w:t>
            </w:r>
            <w:r w:rsidRPr="00D34ECE">
              <w:rPr>
                <w:sz w:val="22"/>
                <w:szCs w:val="22"/>
              </w:rPr>
              <w:t>/</w:t>
            </w:r>
            <w:r w:rsidRPr="00D34ECE">
              <w:rPr>
                <w:rFonts w:ascii="Arial" w:hAnsi="Arial" w:cs="Arial"/>
                <w:sz w:val="22"/>
                <w:szCs w:val="22"/>
              </w:rPr>
              <w:t xml:space="preserve">б </w:t>
            </w:r>
            <w:r>
              <w:rPr>
                <w:rFonts w:ascii="Arial" w:hAnsi="Arial" w:cs="Arial"/>
                <w:sz w:val="22"/>
                <w:szCs w:val="22"/>
              </w:rPr>
              <w:t xml:space="preserve"> </w:t>
            </w:r>
            <w:r w:rsidRPr="00D34ECE">
              <w:rPr>
                <w:rFonts w:ascii="Arial" w:hAnsi="Arial" w:cs="Arial"/>
                <w:sz w:val="22"/>
                <w:szCs w:val="22"/>
              </w:rPr>
              <w:t>основание</w:t>
            </w:r>
            <w:r w:rsidRPr="00D34ECE">
              <w:rPr>
                <w:sz w:val="22"/>
                <w:szCs w:val="22"/>
              </w:rPr>
              <w:t xml:space="preserve"> </w:t>
            </w:r>
            <w:proofErr w:type="gramStart"/>
            <w:r w:rsidRPr="00D34ECE">
              <w:rPr>
                <w:rFonts w:ascii="Arial" w:hAnsi="Arial" w:cs="Arial"/>
                <w:sz w:val="22"/>
                <w:szCs w:val="22"/>
              </w:rPr>
              <w:t>ПН</w:t>
            </w:r>
            <w:proofErr w:type="gramEnd"/>
            <w:r w:rsidRPr="00D34ECE">
              <w:rPr>
                <w:sz w:val="22"/>
                <w:szCs w:val="22"/>
              </w:rPr>
              <w:t xml:space="preserve"> 10 (</w:t>
            </w:r>
            <w:r w:rsidRPr="00D34ECE">
              <w:rPr>
                <w:rFonts w:ascii="Arial" w:hAnsi="Arial" w:cs="Arial"/>
                <w:sz w:val="22"/>
                <w:szCs w:val="22"/>
              </w:rPr>
              <w:t>количество</w:t>
            </w:r>
            <w:r w:rsidRPr="00D34ECE">
              <w:rPr>
                <w:sz w:val="22"/>
                <w:szCs w:val="22"/>
              </w:rPr>
              <w:t xml:space="preserve"> </w:t>
            </w:r>
            <w:r w:rsidRPr="00D34ECE">
              <w:rPr>
                <w:rFonts w:ascii="Arial" w:hAnsi="Arial" w:cs="Arial"/>
                <w:sz w:val="22"/>
                <w:szCs w:val="22"/>
              </w:rPr>
              <w:t>арматуры</w:t>
            </w:r>
            <w:r w:rsidRPr="00D34ECE">
              <w:rPr>
                <w:sz w:val="22"/>
                <w:szCs w:val="22"/>
              </w:rPr>
              <w:t xml:space="preserve"> 84 </w:t>
            </w:r>
            <w:r w:rsidRPr="00D34ECE">
              <w:rPr>
                <w:rFonts w:ascii="Arial" w:hAnsi="Arial" w:cs="Arial"/>
                <w:sz w:val="22"/>
                <w:szCs w:val="22"/>
              </w:rPr>
              <w:t>кг</w:t>
            </w:r>
            <w:r w:rsidRPr="00D34ECE">
              <w:rPr>
                <w:sz w:val="22"/>
                <w:szCs w:val="22"/>
              </w:rPr>
              <w:t>/</w:t>
            </w:r>
            <w:r w:rsidRPr="00D34ECE">
              <w:rPr>
                <w:rFonts w:ascii="Arial" w:hAnsi="Arial" w:cs="Arial"/>
                <w:sz w:val="22"/>
                <w:szCs w:val="22"/>
              </w:rPr>
              <w:t>м</w:t>
            </w:r>
            <w:r w:rsidRPr="00D34ECE">
              <w:rPr>
                <w:sz w:val="22"/>
                <w:szCs w:val="22"/>
              </w:rPr>
              <w:t>3)</w:t>
            </w:r>
          </w:p>
        </w:tc>
        <w:tc>
          <w:tcPr>
            <w:tcW w:w="403" w:type="dxa"/>
            <w:vAlign w:val="center"/>
            <w:hideMark/>
          </w:tcPr>
          <w:p w:rsidR="0015165C" w:rsidRPr="00D809FE" w:rsidRDefault="0015165C" w:rsidP="0015165C">
            <w:pPr>
              <w:rPr>
                <w:sz w:val="20"/>
                <w:szCs w:val="20"/>
              </w:rPr>
            </w:pPr>
          </w:p>
        </w:tc>
      </w:tr>
      <w:tr w:rsidR="0015165C" w:rsidRPr="00D809FE" w:rsidTr="0015165C">
        <w:trPr>
          <w:trHeight w:val="361"/>
        </w:trPr>
        <w:tc>
          <w:tcPr>
            <w:tcW w:w="9268" w:type="dxa"/>
            <w:vMerge w:val="restart"/>
            <w:tcBorders>
              <w:top w:val="single" w:sz="4" w:space="0" w:color="auto"/>
              <w:left w:val="single" w:sz="4" w:space="0" w:color="auto"/>
              <w:bottom w:val="single" w:sz="4" w:space="0" w:color="000000"/>
              <w:right w:val="single" w:sz="4" w:space="0" w:color="auto"/>
            </w:tcBorders>
            <w:hideMark/>
          </w:tcPr>
          <w:p w:rsidR="0015165C" w:rsidRPr="00F63623" w:rsidRDefault="0015165C" w:rsidP="0015165C">
            <w:pPr>
              <w:rPr>
                <w:rFonts w:ascii="Calibri" w:hAnsi="Calibri"/>
                <w:sz w:val="22"/>
                <w:szCs w:val="22"/>
              </w:rPr>
            </w:pPr>
            <w:r w:rsidRPr="00913459">
              <w:rPr>
                <w:rFonts w:ascii="Arial" w:hAnsi="Arial" w:cs="Arial"/>
                <w:sz w:val="22"/>
                <w:szCs w:val="22"/>
              </w:rPr>
              <w:t>Устройство</w:t>
            </w:r>
            <w:r w:rsidRPr="00A97ADF">
              <w:rPr>
                <w:sz w:val="22"/>
                <w:szCs w:val="22"/>
              </w:rPr>
              <w:t xml:space="preserve"> </w:t>
            </w:r>
            <w:r w:rsidRPr="00A97ADF">
              <w:rPr>
                <w:rFonts w:ascii="Arial" w:hAnsi="Arial" w:cs="Arial"/>
                <w:sz w:val="22"/>
                <w:szCs w:val="22"/>
              </w:rPr>
              <w:t>водоприёмников</w:t>
            </w:r>
            <w:r w:rsidRPr="00A97ADF">
              <w:rPr>
                <w:sz w:val="22"/>
                <w:szCs w:val="22"/>
              </w:rPr>
              <w:t xml:space="preserve"> </w:t>
            </w:r>
            <w:r w:rsidRPr="00A97ADF">
              <w:rPr>
                <w:rFonts w:ascii="Arial" w:hAnsi="Arial" w:cs="Arial"/>
                <w:sz w:val="22"/>
                <w:szCs w:val="22"/>
              </w:rPr>
              <w:t>из</w:t>
            </w:r>
            <w:r w:rsidRPr="00A97ADF">
              <w:rPr>
                <w:sz w:val="22"/>
                <w:szCs w:val="22"/>
              </w:rPr>
              <w:t xml:space="preserve"> </w:t>
            </w:r>
            <w:r w:rsidRPr="00A97ADF">
              <w:rPr>
                <w:rFonts w:ascii="Arial" w:hAnsi="Arial" w:cs="Arial"/>
                <w:sz w:val="22"/>
                <w:szCs w:val="22"/>
              </w:rPr>
              <w:t>бетона</w:t>
            </w:r>
            <w:r w:rsidRPr="00A97ADF">
              <w:rPr>
                <w:sz w:val="22"/>
                <w:szCs w:val="22"/>
              </w:rPr>
              <w:t xml:space="preserve"> </w:t>
            </w:r>
            <w:r w:rsidRPr="00A97ADF">
              <w:rPr>
                <w:rFonts w:ascii="Arial" w:hAnsi="Arial" w:cs="Arial"/>
                <w:sz w:val="22"/>
                <w:szCs w:val="22"/>
              </w:rPr>
              <w:t>класса</w:t>
            </w:r>
            <w:r w:rsidRPr="00A97ADF">
              <w:rPr>
                <w:sz w:val="22"/>
                <w:szCs w:val="22"/>
              </w:rPr>
              <w:t xml:space="preserve"> </w:t>
            </w:r>
            <w:r w:rsidRPr="00A97ADF">
              <w:rPr>
                <w:rFonts w:ascii="Arial" w:hAnsi="Arial" w:cs="Arial"/>
                <w:sz w:val="22"/>
                <w:szCs w:val="22"/>
              </w:rPr>
              <w:t>В</w:t>
            </w:r>
            <w:r w:rsidRPr="00A97ADF">
              <w:rPr>
                <w:sz w:val="22"/>
                <w:szCs w:val="22"/>
              </w:rPr>
              <w:t>-12,5</w:t>
            </w:r>
          </w:p>
        </w:tc>
        <w:tc>
          <w:tcPr>
            <w:tcW w:w="403" w:type="dxa"/>
            <w:vAlign w:val="center"/>
            <w:hideMark/>
          </w:tcPr>
          <w:p w:rsidR="0015165C" w:rsidRPr="00D809FE" w:rsidRDefault="0015165C" w:rsidP="0015165C">
            <w:pPr>
              <w:rPr>
                <w:sz w:val="20"/>
                <w:szCs w:val="20"/>
              </w:rPr>
            </w:pPr>
          </w:p>
        </w:tc>
      </w:tr>
      <w:tr w:rsidR="0015165C" w:rsidRPr="00D809FE" w:rsidTr="0015165C">
        <w:trPr>
          <w:trHeight w:val="56"/>
        </w:trPr>
        <w:tc>
          <w:tcPr>
            <w:tcW w:w="9268" w:type="dxa"/>
            <w:vMerge/>
            <w:tcBorders>
              <w:top w:val="single" w:sz="4" w:space="0" w:color="auto"/>
              <w:left w:val="single" w:sz="4" w:space="0" w:color="auto"/>
              <w:bottom w:val="single" w:sz="4" w:space="0" w:color="000000"/>
              <w:right w:val="single" w:sz="4" w:space="0" w:color="auto"/>
            </w:tcBorders>
            <w:hideMark/>
          </w:tcPr>
          <w:p w:rsidR="0015165C" w:rsidRPr="00A97ADF" w:rsidRDefault="0015165C" w:rsidP="0015165C">
            <w:pPr>
              <w:rPr>
                <w:rFonts w:ascii="Sylfaen" w:hAnsi="Sylfaen" w:cs="Calibri"/>
                <w:color w:val="000000"/>
                <w:sz w:val="22"/>
                <w:szCs w:val="22"/>
              </w:rPr>
            </w:pPr>
          </w:p>
        </w:tc>
        <w:tc>
          <w:tcPr>
            <w:tcW w:w="403" w:type="dxa"/>
            <w:tcBorders>
              <w:top w:val="nil"/>
              <w:left w:val="nil"/>
              <w:bottom w:val="nil"/>
              <w:right w:val="nil"/>
            </w:tcBorders>
            <w:noWrap/>
            <w:vAlign w:val="center"/>
            <w:hideMark/>
          </w:tcPr>
          <w:p w:rsidR="0015165C" w:rsidRPr="00D809FE" w:rsidRDefault="0015165C" w:rsidP="0015165C">
            <w:pPr>
              <w:rPr>
                <w:rFonts w:ascii="Sylfaen" w:hAnsi="Sylfaen" w:cs="Calibri"/>
                <w:color w:val="000000"/>
              </w:rPr>
            </w:pPr>
          </w:p>
        </w:tc>
      </w:tr>
      <w:tr w:rsidR="0015165C" w:rsidRPr="00D809FE" w:rsidTr="0015165C">
        <w:trPr>
          <w:trHeight w:val="361"/>
        </w:trPr>
        <w:tc>
          <w:tcPr>
            <w:tcW w:w="9268" w:type="dxa"/>
            <w:vMerge w:val="restart"/>
            <w:tcBorders>
              <w:top w:val="nil"/>
              <w:left w:val="single" w:sz="4" w:space="0" w:color="auto"/>
              <w:bottom w:val="single" w:sz="4" w:space="0" w:color="000000"/>
              <w:right w:val="single" w:sz="4" w:space="0" w:color="auto"/>
            </w:tcBorders>
            <w:shd w:val="clear" w:color="000000" w:fill="FFFFFF"/>
            <w:hideMark/>
          </w:tcPr>
          <w:p w:rsidR="0015165C" w:rsidRPr="00A97ADF" w:rsidRDefault="0015165C" w:rsidP="0015165C">
            <w:pPr>
              <w:rPr>
                <w:sz w:val="22"/>
                <w:szCs w:val="22"/>
              </w:rPr>
            </w:pPr>
            <w:r w:rsidRPr="00A97ADF">
              <w:rPr>
                <w:rFonts w:ascii="Arial" w:hAnsi="Arial" w:cs="Arial"/>
                <w:sz w:val="22"/>
                <w:szCs w:val="22"/>
              </w:rPr>
              <w:t>Подготовка</w:t>
            </w:r>
            <w:r w:rsidRPr="00A97ADF">
              <w:rPr>
                <w:sz w:val="22"/>
                <w:szCs w:val="22"/>
              </w:rPr>
              <w:t xml:space="preserve"> </w:t>
            </w:r>
            <w:r w:rsidRPr="00A97ADF">
              <w:rPr>
                <w:rFonts w:ascii="Arial" w:hAnsi="Arial" w:cs="Arial" w:hint="eastAsia"/>
                <w:sz w:val="22"/>
                <w:szCs w:val="22"/>
              </w:rPr>
              <w:t>основания</w:t>
            </w:r>
            <w:r w:rsidRPr="00A97ADF">
              <w:rPr>
                <w:sz w:val="22"/>
                <w:szCs w:val="22"/>
              </w:rPr>
              <w:t xml:space="preserve"> </w:t>
            </w:r>
            <w:r w:rsidRPr="00A97ADF">
              <w:rPr>
                <w:rFonts w:ascii="Arial" w:hAnsi="Arial" w:cs="Arial"/>
                <w:sz w:val="22"/>
                <w:szCs w:val="22"/>
              </w:rPr>
              <w:t>колодца</w:t>
            </w:r>
            <w:r w:rsidRPr="00A97ADF">
              <w:rPr>
                <w:sz w:val="22"/>
                <w:szCs w:val="22"/>
              </w:rPr>
              <w:t xml:space="preserve"> </w:t>
            </w:r>
            <w:r w:rsidRPr="00A97ADF">
              <w:rPr>
                <w:rFonts w:ascii="Arial" w:hAnsi="Arial" w:cs="Arial"/>
                <w:sz w:val="22"/>
                <w:szCs w:val="22"/>
              </w:rPr>
              <w:t>из</w:t>
            </w:r>
            <w:r w:rsidRPr="00A97ADF">
              <w:rPr>
                <w:sz w:val="22"/>
                <w:szCs w:val="22"/>
              </w:rPr>
              <w:t xml:space="preserve"> </w:t>
            </w:r>
            <w:r w:rsidRPr="00A97ADF">
              <w:rPr>
                <w:rFonts w:ascii="Arial" w:hAnsi="Arial" w:cs="Arial"/>
                <w:sz w:val="22"/>
                <w:szCs w:val="22"/>
              </w:rPr>
              <w:t>бетона</w:t>
            </w:r>
            <w:r w:rsidRPr="00A97ADF">
              <w:rPr>
                <w:sz w:val="22"/>
                <w:szCs w:val="22"/>
              </w:rPr>
              <w:t xml:space="preserve"> </w:t>
            </w:r>
            <w:r w:rsidRPr="00A97ADF">
              <w:rPr>
                <w:rFonts w:ascii="Arial" w:hAnsi="Arial" w:cs="Arial"/>
                <w:sz w:val="22"/>
                <w:szCs w:val="22"/>
              </w:rPr>
              <w:t>класса</w:t>
            </w:r>
            <w:r w:rsidRPr="00A97ADF">
              <w:rPr>
                <w:sz w:val="22"/>
                <w:szCs w:val="22"/>
              </w:rPr>
              <w:t xml:space="preserve"> </w:t>
            </w:r>
            <w:r w:rsidRPr="00A97ADF">
              <w:rPr>
                <w:rFonts w:ascii="Arial" w:hAnsi="Arial" w:cs="Arial"/>
                <w:sz w:val="22"/>
                <w:szCs w:val="22"/>
              </w:rPr>
              <w:t>В</w:t>
            </w:r>
            <w:r w:rsidRPr="00A97ADF">
              <w:rPr>
                <w:sz w:val="22"/>
                <w:szCs w:val="22"/>
              </w:rPr>
              <w:t>-7,5</w:t>
            </w:r>
          </w:p>
        </w:tc>
        <w:tc>
          <w:tcPr>
            <w:tcW w:w="403" w:type="dxa"/>
            <w:vAlign w:val="center"/>
            <w:hideMark/>
          </w:tcPr>
          <w:p w:rsidR="0015165C" w:rsidRPr="00D809FE" w:rsidRDefault="0015165C" w:rsidP="0015165C">
            <w:pPr>
              <w:rPr>
                <w:sz w:val="20"/>
                <w:szCs w:val="20"/>
              </w:rPr>
            </w:pPr>
          </w:p>
        </w:tc>
      </w:tr>
      <w:tr w:rsidR="0015165C" w:rsidRPr="00D809FE" w:rsidTr="0015165C">
        <w:trPr>
          <w:trHeight w:val="56"/>
        </w:trPr>
        <w:tc>
          <w:tcPr>
            <w:tcW w:w="9268" w:type="dxa"/>
            <w:vMerge/>
            <w:tcBorders>
              <w:top w:val="nil"/>
              <w:left w:val="single" w:sz="4" w:space="0" w:color="auto"/>
              <w:bottom w:val="single" w:sz="4" w:space="0" w:color="000000"/>
              <w:right w:val="single" w:sz="4" w:space="0" w:color="auto"/>
            </w:tcBorders>
            <w:vAlign w:val="center"/>
            <w:hideMark/>
          </w:tcPr>
          <w:p w:rsidR="0015165C" w:rsidRPr="00D809FE" w:rsidRDefault="0015165C" w:rsidP="0015165C">
            <w:pPr>
              <w:rPr>
                <w:rFonts w:ascii="Sylfaen" w:hAnsi="Sylfaen" w:cs="Calibri"/>
                <w:color w:val="000000"/>
              </w:rPr>
            </w:pPr>
          </w:p>
        </w:tc>
        <w:tc>
          <w:tcPr>
            <w:tcW w:w="403" w:type="dxa"/>
            <w:tcBorders>
              <w:top w:val="nil"/>
              <w:left w:val="nil"/>
              <w:bottom w:val="nil"/>
              <w:right w:val="nil"/>
            </w:tcBorders>
            <w:noWrap/>
            <w:vAlign w:val="center"/>
            <w:hideMark/>
          </w:tcPr>
          <w:p w:rsidR="0015165C" w:rsidRPr="00D809FE" w:rsidRDefault="0015165C" w:rsidP="0015165C">
            <w:pPr>
              <w:rPr>
                <w:rFonts w:ascii="Sylfaen" w:hAnsi="Sylfaen" w:cs="Calibri"/>
                <w:color w:val="000000"/>
              </w:rPr>
            </w:pPr>
          </w:p>
        </w:tc>
      </w:tr>
      <w:tr w:rsidR="0015165C" w:rsidRPr="00D809FE" w:rsidTr="0015165C">
        <w:trPr>
          <w:trHeight w:val="361"/>
        </w:trPr>
        <w:tc>
          <w:tcPr>
            <w:tcW w:w="9268" w:type="dxa"/>
            <w:tcBorders>
              <w:top w:val="single" w:sz="4" w:space="0" w:color="auto"/>
              <w:left w:val="single" w:sz="4" w:space="0" w:color="auto"/>
              <w:bottom w:val="single" w:sz="4" w:space="0" w:color="auto"/>
              <w:right w:val="single" w:sz="4" w:space="0" w:color="auto"/>
            </w:tcBorders>
            <w:vAlign w:val="center"/>
            <w:hideMark/>
          </w:tcPr>
          <w:p w:rsidR="0015165C" w:rsidRPr="00D809FE" w:rsidRDefault="0015165C" w:rsidP="0015165C">
            <w:pPr>
              <w:rPr>
                <w:rFonts w:ascii="Sylfaen" w:hAnsi="Sylfaen" w:cs="Calibri"/>
                <w:color w:val="000000"/>
              </w:rPr>
            </w:pPr>
            <w:r w:rsidRPr="00913459">
              <w:rPr>
                <w:rFonts w:ascii="Arial" w:hAnsi="Arial" w:cs="Arial"/>
                <w:sz w:val="22"/>
                <w:szCs w:val="22"/>
              </w:rPr>
              <w:t>Устройство</w:t>
            </w:r>
            <w:r w:rsidRPr="00896572">
              <w:rPr>
                <w:rFonts w:ascii="Sylfaen" w:hAnsi="Sylfaen" w:cs="Calibri"/>
                <w:color w:val="000000"/>
              </w:rPr>
              <w:t xml:space="preserve"> </w:t>
            </w:r>
            <w:r w:rsidRPr="00896572">
              <w:rPr>
                <w:rFonts w:ascii="Sylfaen" w:hAnsi="Sylfaen" w:cs="Calibri" w:hint="eastAsia"/>
                <w:color w:val="000000"/>
              </w:rPr>
              <w:t>гравийного</w:t>
            </w:r>
            <w:r w:rsidRPr="00896572">
              <w:rPr>
                <w:rFonts w:ascii="Sylfaen" w:hAnsi="Sylfaen" w:cs="Calibri"/>
                <w:color w:val="000000"/>
              </w:rPr>
              <w:t xml:space="preserve"> </w:t>
            </w:r>
            <w:r w:rsidRPr="00896572">
              <w:rPr>
                <w:rFonts w:ascii="Sylfaen" w:hAnsi="Sylfaen" w:cs="Calibri" w:hint="eastAsia"/>
                <w:color w:val="000000"/>
              </w:rPr>
              <w:t>основания</w:t>
            </w:r>
            <w:r w:rsidRPr="00896572">
              <w:rPr>
                <w:rFonts w:ascii="Sylfaen" w:hAnsi="Sylfaen" w:cs="Calibri"/>
                <w:color w:val="000000"/>
              </w:rPr>
              <w:t xml:space="preserve"> 100 </w:t>
            </w:r>
            <w:r w:rsidRPr="00896572">
              <w:rPr>
                <w:rFonts w:ascii="Sylfaen" w:hAnsi="Sylfaen" w:cs="Calibri" w:hint="eastAsia"/>
                <w:color w:val="000000"/>
              </w:rPr>
              <w:t>мм</w:t>
            </w:r>
          </w:p>
        </w:tc>
        <w:tc>
          <w:tcPr>
            <w:tcW w:w="403" w:type="dxa"/>
            <w:vAlign w:val="center"/>
            <w:hideMark/>
          </w:tcPr>
          <w:p w:rsidR="0015165C" w:rsidRPr="00D809FE" w:rsidRDefault="0015165C" w:rsidP="0015165C">
            <w:pPr>
              <w:rPr>
                <w:sz w:val="20"/>
                <w:szCs w:val="20"/>
              </w:rPr>
            </w:pPr>
          </w:p>
        </w:tc>
      </w:tr>
      <w:tr w:rsidR="0015165C" w:rsidRPr="00D809FE" w:rsidTr="0015165C">
        <w:trPr>
          <w:trHeight w:val="279"/>
        </w:trPr>
        <w:tc>
          <w:tcPr>
            <w:tcW w:w="9268" w:type="dxa"/>
            <w:tcBorders>
              <w:top w:val="nil"/>
              <w:left w:val="single" w:sz="4" w:space="0" w:color="auto"/>
              <w:bottom w:val="single" w:sz="4" w:space="0" w:color="auto"/>
              <w:right w:val="single" w:sz="4" w:space="0" w:color="auto"/>
            </w:tcBorders>
            <w:shd w:val="clear" w:color="000000" w:fill="FFFFFF"/>
            <w:vAlign w:val="center"/>
            <w:hideMark/>
          </w:tcPr>
          <w:p w:rsidR="0015165C" w:rsidRPr="00D809FE" w:rsidRDefault="0015165C" w:rsidP="0015165C">
            <w:pPr>
              <w:rPr>
                <w:rFonts w:ascii="Sylfaen" w:hAnsi="Sylfaen" w:cs="Calibri"/>
                <w:color w:val="000000"/>
              </w:rPr>
            </w:pPr>
            <w:r w:rsidRPr="004A7E77">
              <w:rPr>
                <w:rFonts w:ascii="Sylfaen" w:hAnsi="Sylfaen" w:cs="Calibri" w:hint="eastAsia"/>
                <w:color w:val="000000"/>
              </w:rPr>
              <w:t>Гидроизоляция</w:t>
            </w:r>
            <w:r w:rsidRPr="004A7E77">
              <w:rPr>
                <w:rFonts w:ascii="Sylfaen" w:hAnsi="Sylfaen" w:cs="Calibri"/>
                <w:color w:val="000000"/>
              </w:rPr>
              <w:t xml:space="preserve"> </w:t>
            </w:r>
            <w:r w:rsidRPr="004A7E77">
              <w:rPr>
                <w:rFonts w:ascii="Sylfaen" w:hAnsi="Sylfaen" w:cs="Calibri" w:hint="eastAsia"/>
                <w:color w:val="000000"/>
              </w:rPr>
              <w:t>наружной</w:t>
            </w:r>
            <w:r w:rsidRPr="004A7E77">
              <w:rPr>
                <w:rFonts w:ascii="Sylfaen" w:hAnsi="Sylfaen" w:cs="Calibri"/>
                <w:color w:val="000000"/>
              </w:rPr>
              <w:t xml:space="preserve"> </w:t>
            </w:r>
            <w:r w:rsidRPr="004A7E77">
              <w:rPr>
                <w:rFonts w:ascii="Sylfaen" w:hAnsi="Sylfaen" w:cs="Calibri" w:hint="eastAsia"/>
                <w:color w:val="000000"/>
              </w:rPr>
              <w:t>поверхности</w:t>
            </w:r>
            <w:r w:rsidRPr="004A7E77">
              <w:rPr>
                <w:rFonts w:ascii="Sylfaen" w:hAnsi="Sylfaen" w:cs="Calibri"/>
                <w:color w:val="000000"/>
              </w:rPr>
              <w:t xml:space="preserve"> </w:t>
            </w:r>
            <w:r w:rsidRPr="004A7E77">
              <w:rPr>
                <w:rFonts w:ascii="Sylfaen" w:hAnsi="Sylfaen" w:cs="Calibri" w:hint="eastAsia"/>
                <w:color w:val="000000"/>
              </w:rPr>
              <w:t>колодца</w:t>
            </w:r>
            <w:r w:rsidRPr="004A7E77">
              <w:rPr>
                <w:rFonts w:ascii="Sylfaen" w:hAnsi="Sylfaen" w:cs="Calibri"/>
                <w:color w:val="000000"/>
              </w:rPr>
              <w:t xml:space="preserve"> </w:t>
            </w:r>
            <w:r w:rsidRPr="004A7E77">
              <w:rPr>
                <w:rFonts w:ascii="Sylfaen" w:hAnsi="Sylfaen" w:cs="Calibri" w:hint="eastAsia"/>
                <w:color w:val="000000"/>
              </w:rPr>
              <w:t>двухслойной</w:t>
            </w:r>
            <w:r w:rsidRPr="004A7E77">
              <w:rPr>
                <w:rFonts w:ascii="Sylfaen" w:hAnsi="Sylfaen" w:cs="Calibri"/>
                <w:color w:val="000000"/>
              </w:rPr>
              <w:t xml:space="preserve"> </w:t>
            </w:r>
            <w:r w:rsidRPr="004A7E77">
              <w:rPr>
                <w:rFonts w:ascii="Sylfaen" w:hAnsi="Sylfaen" w:cs="Calibri" w:hint="eastAsia"/>
                <w:color w:val="000000"/>
              </w:rPr>
              <w:t>битумной</w:t>
            </w:r>
            <w:r w:rsidRPr="004A7E77">
              <w:rPr>
                <w:rFonts w:ascii="Sylfaen" w:hAnsi="Sylfaen" w:cs="Calibri"/>
                <w:color w:val="000000"/>
              </w:rPr>
              <w:t xml:space="preserve"> </w:t>
            </w:r>
            <w:r w:rsidRPr="004A7E77">
              <w:rPr>
                <w:rFonts w:ascii="Sylfaen" w:hAnsi="Sylfaen" w:cs="Calibri" w:hint="eastAsia"/>
                <w:color w:val="000000"/>
              </w:rPr>
              <w:t>мастикой</w:t>
            </w:r>
          </w:p>
        </w:tc>
        <w:tc>
          <w:tcPr>
            <w:tcW w:w="403" w:type="dxa"/>
            <w:vAlign w:val="center"/>
            <w:hideMark/>
          </w:tcPr>
          <w:p w:rsidR="0015165C" w:rsidRPr="00D809FE" w:rsidRDefault="0015165C" w:rsidP="0015165C">
            <w:pPr>
              <w:rPr>
                <w:sz w:val="20"/>
                <w:szCs w:val="20"/>
              </w:rPr>
            </w:pPr>
          </w:p>
        </w:tc>
      </w:tr>
      <w:tr w:rsidR="0015165C" w:rsidRPr="00D809FE" w:rsidTr="0015165C">
        <w:trPr>
          <w:trHeight w:val="383"/>
        </w:trPr>
        <w:tc>
          <w:tcPr>
            <w:tcW w:w="9268" w:type="dxa"/>
            <w:tcBorders>
              <w:top w:val="nil"/>
              <w:left w:val="single" w:sz="4" w:space="0" w:color="auto"/>
              <w:bottom w:val="single" w:sz="4" w:space="0" w:color="auto"/>
              <w:right w:val="single" w:sz="4" w:space="0" w:color="auto"/>
            </w:tcBorders>
            <w:vAlign w:val="center"/>
            <w:hideMark/>
          </w:tcPr>
          <w:p w:rsidR="0015165C" w:rsidRPr="00D809FE" w:rsidRDefault="0015165C" w:rsidP="0015165C">
            <w:pPr>
              <w:rPr>
                <w:rFonts w:ascii="Sylfaen" w:hAnsi="Sylfaen" w:cs="Calibri"/>
                <w:color w:val="000000"/>
              </w:rPr>
            </w:pPr>
            <w:r w:rsidRPr="00DA2067">
              <w:rPr>
                <w:rFonts w:ascii="Sylfaen" w:hAnsi="Sylfaen" w:cs="Calibri" w:hint="eastAsia"/>
                <w:color w:val="000000"/>
              </w:rPr>
              <w:t>Резка</w:t>
            </w:r>
            <w:r w:rsidRPr="00DA2067">
              <w:rPr>
                <w:rFonts w:ascii="Sylfaen" w:hAnsi="Sylfaen" w:cs="Calibri"/>
                <w:color w:val="000000"/>
              </w:rPr>
              <w:t xml:space="preserve"> </w:t>
            </w:r>
            <w:r w:rsidRPr="00DA2067">
              <w:rPr>
                <w:rFonts w:ascii="Sylfaen" w:hAnsi="Sylfaen" w:cs="Calibri" w:hint="eastAsia"/>
                <w:color w:val="000000"/>
              </w:rPr>
              <w:t>асфальтобетонного</w:t>
            </w:r>
            <w:r w:rsidRPr="00DA2067">
              <w:rPr>
                <w:rFonts w:ascii="Sylfaen" w:hAnsi="Sylfaen" w:cs="Calibri"/>
                <w:color w:val="000000"/>
              </w:rPr>
              <w:t xml:space="preserve"> </w:t>
            </w:r>
            <w:r w:rsidRPr="00DA2067">
              <w:rPr>
                <w:rFonts w:ascii="Sylfaen" w:hAnsi="Sylfaen" w:cs="Calibri" w:hint="eastAsia"/>
                <w:color w:val="000000"/>
              </w:rPr>
              <w:t>покрытия</w:t>
            </w:r>
            <w:r w:rsidRPr="00DA2067">
              <w:rPr>
                <w:rFonts w:ascii="Sylfaen" w:hAnsi="Sylfaen" w:cs="Calibri"/>
                <w:color w:val="000000"/>
              </w:rPr>
              <w:t xml:space="preserve"> </w:t>
            </w:r>
            <w:r w:rsidRPr="00DA2067">
              <w:rPr>
                <w:rFonts w:ascii="Sylfaen" w:hAnsi="Sylfaen" w:cs="Calibri" w:hint="eastAsia"/>
                <w:color w:val="000000"/>
              </w:rPr>
              <w:t>пилой</w:t>
            </w:r>
            <w:r w:rsidRPr="00DA2067">
              <w:rPr>
                <w:rFonts w:ascii="Sylfaen" w:hAnsi="Sylfaen" w:cs="Calibri"/>
                <w:color w:val="000000"/>
              </w:rPr>
              <w:t xml:space="preserve"> </w:t>
            </w:r>
            <w:r w:rsidRPr="00DA2067">
              <w:rPr>
                <w:rFonts w:ascii="Sylfaen" w:hAnsi="Sylfaen" w:cs="Calibri" w:hint="eastAsia"/>
                <w:color w:val="000000"/>
              </w:rPr>
              <w:t>с</w:t>
            </w:r>
            <w:r w:rsidRPr="00DA2067">
              <w:rPr>
                <w:rFonts w:ascii="Sylfaen" w:hAnsi="Sylfaen" w:cs="Calibri"/>
                <w:color w:val="000000"/>
              </w:rPr>
              <w:t xml:space="preserve"> </w:t>
            </w:r>
            <w:r w:rsidRPr="00DA2067">
              <w:rPr>
                <w:rFonts w:ascii="Sylfaen" w:hAnsi="Sylfaen" w:cs="Calibri" w:hint="eastAsia"/>
                <w:color w:val="000000"/>
              </w:rPr>
              <w:t>двух</w:t>
            </w:r>
            <w:r w:rsidRPr="00DA2067">
              <w:rPr>
                <w:rFonts w:ascii="Sylfaen" w:hAnsi="Sylfaen" w:cs="Calibri"/>
                <w:color w:val="000000"/>
              </w:rPr>
              <w:t xml:space="preserve"> </w:t>
            </w:r>
            <w:r w:rsidRPr="00DA2067">
              <w:rPr>
                <w:rFonts w:ascii="Sylfaen" w:hAnsi="Sylfaen" w:cs="Calibri" w:hint="eastAsia"/>
                <w:color w:val="000000"/>
              </w:rPr>
              <w:t>сторон</w:t>
            </w:r>
          </w:p>
        </w:tc>
        <w:tc>
          <w:tcPr>
            <w:tcW w:w="403" w:type="dxa"/>
            <w:vAlign w:val="center"/>
            <w:hideMark/>
          </w:tcPr>
          <w:p w:rsidR="0015165C" w:rsidRPr="00D809FE" w:rsidRDefault="0015165C" w:rsidP="0015165C">
            <w:pPr>
              <w:rPr>
                <w:sz w:val="20"/>
                <w:szCs w:val="20"/>
              </w:rPr>
            </w:pPr>
          </w:p>
        </w:tc>
      </w:tr>
      <w:tr w:rsidR="0015165C" w:rsidRPr="00D809FE" w:rsidTr="0015165C">
        <w:trPr>
          <w:trHeight w:val="133"/>
        </w:trPr>
        <w:tc>
          <w:tcPr>
            <w:tcW w:w="9268" w:type="dxa"/>
            <w:tcBorders>
              <w:top w:val="nil"/>
              <w:left w:val="single" w:sz="4" w:space="0" w:color="auto"/>
              <w:bottom w:val="single" w:sz="4" w:space="0" w:color="auto"/>
              <w:right w:val="single" w:sz="4" w:space="0" w:color="auto"/>
            </w:tcBorders>
            <w:shd w:val="clear" w:color="000000" w:fill="FFFFFF"/>
            <w:vAlign w:val="center"/>
            <w:hideMark/>
          </w:tcPr>
          <w:p w:rsidR="0015165C" w:rsidRPr="00D809FE" w:rsidRDefault="0015165C" w:rsidP="0015165C">
            <w:pPr>
              <w:rPr>
                <w:rFonts w:ascii="Sylfaen" w:hAnsi="Sylfaen" w:cs="Calibri"/>
                <w:color w:val="000000"/>
              </w:rPr>
            </w:pPr>
            <w:r w:rsidRPr="007C3062">
              <w:rPr>
                <w:rFonts w:ascii="Sylfaen" w:hAnsi="Sylfaen" w:cs="Calibri" w:hint="eastAsia"/>
                <w:color w:val="000000"/>
              </w:rPr>
              <w:t>Разборка</w:t>
            </w:r>
            <w:r w:rsidRPr="007C3062">
              <w:rPr>
                <w:rFonts w:ascii="Sylfaen" w:hAnsi="Sylfaen" w:cs="Calibri"/>
                <w:color w:val="000000"/>
              </w:rPr>
              <w:t xml:space="preserve"> </w:t>
            </w:r>
            <w:r w:rsidRPr="007C3062">
              <w:rPr>
                <w:rFonts w:ascii="Sylfaen" w:hAnsi="Sylfaen" w:cs="Calibri" w:hint="eastAsia"/>
                <w:color w:val="000000"/>
              </w:rPr>
              <w:t>асфальтобетонного</w:t>
            </w:r>
            <w:r w:rsidRPr="007C3062">
              <w:rPr>
                <w:rFonts w:ascii="Sylfaen" w:hAnsi="Sylfaen" w:cs="Calibri"/>
                <w:color w:val="000000"/>
              </w:rPr>
              <w:t xml:space="preserve"> </w:t>
            </w:r>
            <w:r w:rsidRPr="007C3062">
              <w:rPr>
                <w:rFonts w:ascii="Sylfaen" w:hAnsi="Sylfaen" w:cs="Calibri" w:hint="eastAsia"/>
                <w:color w:val="000000"/>
              </w:rPr>
              <w:t>покрытия</w:t>
            </w:r>
            <w:r w:rsidRPr="007C3062">
              <w:rPr>
                <w:rFonts w:ascii="Sylfaen" w:hAnsi="Sylfaen" w:cs="Calibri"/>
                <w:color w:val="000000"/>
              </w:rPr>
              <w:t xml:space="preserve">,  </w:t>
            </w:r>
            <w:r w:rsidRPr="007C3062">
              <w:rPr>
                <w:rFonts w:ascii="Sylfaen" w:hAnsi="Sylfaen" w:cs="Calibri" w:hint="eastAsia"/>
                <w:color w:val="000000"/>
              </w:rPr>
              <w:t>погрузка</w:t>
            </w:r>
            <w:r w:rsidRPr="007C3062">
              <w:rPr>
                <w:rFonts w:ascii="Sylfaen" w:hAnsi="Sylfaen" w:cs="Calibri"/>
                <w:color w:val="000000"/>
              </w:rPr>
              <w:t xml:space="preserve"> </w:t>
            </w:r>
            <w:r w:rsidRPr="007C3062">
              <w:rPr>
                <w:rFonts w:ascii="Sylfaen" w:hAnsi="Sylfaen" w:cs="Calibri" w:hint="eastAsia"/>
                <w:color w:val="000000"/>
              </w:rPr>
              <w:t>на</w:t>
            </w:r>
            <w:r w:rsidRPr="007C3062">
              <w:rPr>
                <w:rFonts w:ascii="Sylfaen" w:hAnsi="Sylfaen" w:cs="Calibri"/>
                <w:color w:val="000000"/>
              </w:rPr>
              <w:t xml:space="preserve"> </w:t>
            </w:r>
            <w:r w:rsidRPr="007C3062">
              <w:rPr>
                <w:rFonts w:ascii="Sylfaen" w:hAnsi="Sylfaen" w:cs="Calibri" w:hint="eastAsia"/>
                <w:color w:val="000000"/>
              </w:rPr>
              <w:t>самосвалы</w:t>
            </w:r>
          </w:p>
        </w:tc>
        <w:tc>
          <w:tcPr>
            <w:tcW w:w="403" w:type="dxa"/>
            <w:vAlign w:val="center"/>
            <w:hideMark/>
          </w:tcPr>
          <w:p w:rsidR="0015165C" w:rsidRPr="00D809FE" w:rsidRDefault="0015165C" w:rsidP="0015165C">
            <w:pPr>
              <w:rPr>
                <w:sz w:val="20"/>
                <w:szCs w:val="20"/>
              </w:rPr>
            </w:pPr>
          </w:p>
        </w:tc>
      </w:tr>
      <w:tr w:rsidR="0015165C" w:rsidRPr="00D809FE" w:rsidTr="0015165C">
        <w:trPr>
          <w:trHeight w:val="361"/>
        </w:trPr>
        <w:tc>
          <w:tcPr>
            <w:tcW w:w="9268" w:type="dxa"/>
            <w:tcBorders>
              <w:top w:val="nil"/>
              <w:left w:val="single" w:sz="4" w:space="0" w:color="auto"/>
              <w:bottom w:val="single" w:sz="4" w:space="0" w:color="auto"/>
              <w:right w:val="single" w:sz="4" w:space="0" w:color="auto"/>
            </w:tcBorders>
            <w:shd w:val="clear" w:color="000000" w:fill="FFFFFF"/>
            <w:vAlign w:val="center"/>
            <w:hideMark/>
          </w:tcPr>
          <w:p w:rsidR="0015165C" w:rsidRPr="00D809FE" w:rsidRDefault="0015165C" w:rsidP="0015165C">
            <w:pPr>
              <w:rPr>
                <w:rFonts w:ascii="Sylfaen" w:hAnsi="Sylfaen" w:cs="Calibri"/>
                <w:color w:val="000000"/>
              </w:rPr>
            </w:pPr>
            <w:r w:rsidRPr="006567E7">
              <w:rPr>
                <w:rFonts w:ascii="Sylfaen" w:hAnsi="Sylfaen" w:cs="Calibri" w:hint="eastAsia"/>
                <w:color w:val="000000"/>
              </w:rPr>
              <w:t>Перевозка</w:t>
            </w:r>
            <w:r w:rsidRPr="006567E7">
              <w:rPr>
                <w:rFonts w:ascii="Sylfaen" w:hAnsi="Sylfaen" w:cs="Calibri"/>
                <w:color w:val="000000"/>
              </w:rPr>
              <w:t xml:space="preserve"> </w:t>
            </w:r>
            <w:r w:rsidRPr="006567E7">
              <w:rPr>
                <w:rFonts w:ascii="Sylfaen" w:hAnsi="Sylfaen" w:cs="Calibri" w:hint="eastAsia"/>
                <w:color w:val="000000"/>
              </w:rPr>
              <w:t>мусора</w:t>
            </w:r>
            <w:r w:rsidRPr="006567E7">
              <w:rPr>
                <w:rFonts w:ascii="Sylfaen" w:hAnsi="Sylfaen" w:cs="Calibri"/>
                <w:color w:val="000000"/>
              </w:rPr>
              <w:t xml:space="preserve"> </w:t>
            </w:r>
            <w:r w:rsidRPr="006567E7">
              <w:rPr>
                <w:rFonts w:ascii="Sylfaen" w:hAnsi="Sylfaen" w:cs="Calibri" w:hint="eastAsia"/>
                <w:color w:val="000000"/>
              </w:rPr>
              <w:t>до</w:t>
            </w:r>
            <w:r w:rsidRPr="006567E7">
              <w:rPr>
                <w:rFonts w:ascii="Sylfaen" w:hAnsi="Sylfaen" w:cs="Calibri"/>
                <w:color w:val="000000"/>
              </w:rPr>
              <w:t xml:space="preserve"> 5 </w:t>
            </w:r>
            <w:r w:rsidRPr="006567E7">
              <w:rPr>
                <w:rFonts w:ascii="Sylfaen" w:hAnsi="Sylfaen" w:cs="Calibri" w:hint="eastAsia"/>
                <w:color w:val="000000"/>
              </w:rPr>
              <w:t>км</w:t>
            </w:r>
          </w:p>
        </w:tc>
        <w:tc>
          <w:tcPr>
            <w:tcW w:w="403" w:type="dxa"/>
            <w:vAlign w:val="center"/>
            <w:hideMark/>
          </w:tcPr>
          <w:p w:rsidR="0015165C" w:rsidRPr="00D809FE" w:rsidRDefault="0015165C" w:rsidP="0015165C">
            <w:pPr>
              <w:rPr>
                <w:sz w:val="20"/>
                <w:szCs w:val="20"/>
              </w:rPr>
            </w:pPr>
          </w:p>
        </w:tc>
      </w:tr>
      <w:tr w:rsidR="0015165C" w:rsidRPr="00D809FE" w:rsidTr="0015165C">
        <w:trPr>
          <w:trHeight w:val="361"/>
        </w:trPr>
        <w:tc>
          <w:tcPr>
            <w:tcW w:w="9268" w:type="dxa"/>
            <w:vMerge w:val="restart"/>
            <w:tcBorders>
              <w:top w:val="single" w:sz="4" w:space="0" w:color="auto"/>
              <w:left w:val="single" w:sz="4" w:space="0" w:color="auto"/>
              <w:bottom w:val="single" w:sz="4" w:space="0" w:color="auto"/>
              <w:right w:val="single" w:sz="4" w:space="0" w:color="auto"/>
            </w:tcBorders>
            <w:vAlign w:val="center"/>
            <w:hideMark/>
          </w:tcPr>
          <w:p w:rsidR="0015165C" w:rsidRPr="00D809FE" w:rsidRDefault="0015165C" w:rsidP="0015165C">
            <w:pPr>
              <w:rPr>
                <w:rFonts w:ascii="Sylfaen" w:hAnsi="Sylfaen" w:cs="Calibri"/>
                <w:color w:val="000000"/>
              </w:rPr>
            </w:pPr>
            <w:r w:rsidRPr="005A4643">
              <w:rPr>
                <w:rFonts w:ascii="Sylfaen" w:hAnsi="Sylfaen" w:cs="Calibri" w:hint="eastAsia"/>
                <w:color w:val="000000"/>
              </w:rPr>
              <w:lastRenderedPageBreak/>
              <w:t>Гравийное</w:t>
            </w:r>
            <w:r w:rsidRPr="005A4643">
              <w:rPr>
                <w:rFonts w:ascii="Sylfaen" w:hAnsi="Sylfaen" w:cs="Calibri"/>
                <w:color w:val="000000"/>
              </w:rPr>
              <w:t xml:space="preserve"> </w:t>
            </w:r>
            <w:r w:rsidRPr="005A4643">
              <w:rPr>
                <w:rFonts w:ascii="Sylfaen" w:hAnsi="Sylfaen" w:cs="Calibri" w:hint="eastAsia"/>
                <w:color w:val="000000"/>
              </w:rPr>
              <w:t>основание</w:t>
            </w:r>
            <w:r w:rsidRPr="005A4643">
              <w:rPr>
                <w:rFonts w:ascii="Sylfaen" w:hAnsi="Sylfaen" w:cs="Calibri"/>
                <w:color w:val="000000"/>
              </w:rPr>
              <w:t xml:space="preserve"> </w:t>
            </w:r>
            <w:r w:rsidRPr="005A4643">
              <w:rPr>
                <w:rFonts w:ascii="Sylfaen" w:hAnsi="Sylfaen" w:cs="Calibri" w:hint="eastAsia"/>
                <w:color w:val="000000"/>
              </w:rPr>
              <w:t>под</w:t>
            </w:r>
            <w:r w:rsidRPr="005A4643">
              <w:rPr>
                <w:rFonts w:ascii="Sylfaen" w:hAnsi="Sylfaen" w:cs="Calibri"/>
                <w:color w:val="000000"/>
              </w:rPr>
              <w:t xml:space="preserve"> </w:t>
            </w:r>
            <w:r w:rsidRPr="005A4643">
              <w:rPr>
                <w:rFonts w:ascii="Sylfaen" w:hAnsi="Sylfaen" w:cs="Calibri" w:hint="eastAsia"/>
                <w:color w:val="000000"/>
              </w:rPr>
              <w:t>асфальтом</w:t>
            </w:r>
          </w:p>
        </w:tc>
        <w:tc>
          <w:tcPr>
            <w:tcW w:w="403" w:type="dxa"/>
            <w:vAlign w:val="center"/>
            <w:hideMark/>
          </w:tcPr>
          <w:p w:rsidR="0015165C" w:rsidRPr="00D809FE" w:rsidRDefault="0015165C" w:rsidP="0015165C">
            <w:pPr>
              <w:rPr>
                <w:sz w:val="20"/>
                <w:szCs w:val="20"/>
              </w:rPr>
            </w:pPr>
          </w:p>
        </w:tc>
      </w:tr>
      <w:tr w:rsidR="0015165C" w:rsidRPr="00D809FE" w:rsidTr="0015165C">
        <w:trPr>
          <w:trHeight w:val="361"/>
        </w:trPr>
        <w:tc>
          <w:tcPr>
            <w:tcW w:w="9268" w:type="dxa"/>
            <w:vMerge/>
            <w:tcBorders>
              <w:top w:val="single" w:sz="4" w:space="0" w:color="auto"/>
              <w:left w:val="single" w:sz="4" w:space="0" w:color="auto"/>
              <w:bottom w:val="single" w:sz="4" w:space="0" w:color="auto"/>
              <w:right w:val="single" w:sz="4" w:space="0" w:color="auto"/>
            </w:tcBorders>
            <w:vAlign w:val="center"/>
            <w:hideMark/>
          </w:tcPr>
          <w:p w:rsidR="0015165C" w:rsidRPr="00D809FE" w:rsidRDefault="0015165C" w:rsidP="0015165C">
            <w:pPr>
              <w:rPr>
                <w:rFonts w:ascii="Sylfaen" w:hAnsi="Sylfaen" w:cs="Calibri"/>
                <w:color w:val="000000"/>
              </w:rPr>
            </w:pPr>
          </w:p>
        </w:tc>
        <w:tc>
          <w:tcPr>
            <w:tcW w:w="403" w:type="dxa"/>
            <w:tcBorders>
              <w:top w:val="nil"/>
              <w:left w:val="nil"/>
              <w:bottom w:val="nil"/>
              <w:right w:val="nil"/>
            </w:tcBorders>
            <w:noWrap/>
            <w:vAlign w:val="center"/>
            <w:hideMark/>
          </w:tcPr>
          <w:p w:rsidR="0015165C" w:rsidRPr="00D809FE" w:rsidRDefault="0015165C" w:rsidP="0015165C">
            <w:pPr>
              <w:rPr>
                <w:rFonts w:ascii="Sylfaen" w:hAnsi="Sylfaen" w:cs="Calibri"/>
                <w:color w:val="000000"/>
              </w:rPr>
            </w:pPr>
          </w:p>
        </w:tc>
      </w:tr>
      <w:tr w:rsidR="0015165C" w:rsidRPr="00D809FE" w:rsidTr="0015165C">
        <w:trPr>
          <w:trHeight w:val="56"/>
        </w:trPr>
        <w:tc>
          <w:tcPr>
            <w:tcW w:w="9268" w:type="dxa"/>
            <w:vMerge/>
            <w:tcBorders>
              <w:top w:val="single" w:sz="4" w:space="0" w:color="auto"/>
              <w:left w:val="single" w:sz="4" w:space="0" w:color="auto"/>
              <w:bottom w:val="single" w:sz="4" w:space="0" w:color="auto"/>
              <w:right w:val="single" w:sz="4" w:space="0" w:color="auto"/>
            </w:tcBorders>
            <w:vAlign w:val="center"/>
            <w:hideMark/>
          </w:tcPr>
          <w:p w:rsidR="0015165C" w:rsidRPr="00D809FE" w:rsidRDefault="0015165C" w:rsidP="0015165C">
            <w:pPr>
              <w:rPr>
                <w:rFonts w:ascii="Sylfaen" w:hAnsi="Sylfaen" w:cs="Calibri"/>
                <w:color w:val="000000"/>
              </w:rPr>
            </w:pPr>
          </w:p>
        </w:tc>
        <w:tc>
          <w:tcPr>
            <w:tcW w:w="403" w:type="dxa"/>
            <w:tcBorders>
              <w:top w:val="nil"/>
              <w:left w:val="nil"/>
              <w:bottom w:val="nil"/>
              <w:right w:val="nil"/>
            </w:tcBorders>
            <w:noWrap/>
            <w:vAlign w:val="center"/>
            <w:hideMark/>
          </w:tcPr>
          <w:p w:rsidR="0015165C" w:rsidRPr="00D809FE" w:rsidRDefault="0015165C" w:rsidP="0015165C">
            <w:pPr>
              <w:rPr>
                <w:sz w:val="20"/>
                <w:szCs w:val="20"/>
              </w:rPr>
            </w:pPr>
          </w:p>
        </w:tc>
      </w:tr>
      <w:tr w:rsidR="0015165C" w:rsidRPr="00D809FE" w:rsidTr="0015165C">
        <w:trPr>
          <w:trHeight w:val="361"/>
        </w:trPr>
        <w:tc>
          <w:tcPr>
            <w:tcW w:w="9268" w:type="dxa"/>
            <w:tcBorders>
              <w:top w:val="nil"/>
              <w:left w:val="single" w:sz="4" w:space="0" w:color="auto"/>
              <w:bottom w:val="single" w:sz="4" w:space="0" w:color="auto"/>
              <w:right w:val="single" w:sz="4" w:space="0" w:color="auto"/>
            </w:tcBorders>
            <w:shd w:val="clear" w:color="000000" w:fill="FFFFFF"/>
            <w:vAlign w:val="center"/>
            <w:hideMark/>
          </w:tcPr>
          <w:p w:rsidR="0015165C" w:rsidRPr="00D809FE" w:rsidRDefault="0015165C" w:rsidP="0015165C">
            <w:pPr>
              <w:rPr>
                <w:rFonts w:ascii="Sylfaen" w:hAnsi="Sylfaen" w:cs="Calibri"/>
                <w:color w:val="000000"/>
              </w:rPr>
            </w:pPr>
            <w:r w:rsidRPr="002C7B43">
              <w:rPr>
                <w:rFonts w:ascii="Sylfaen" w:hAnsi="Sylfaen" w:cs="Calibri" w:hint="eastAsia"/>
                <w:color w:val="000000"/>
              </w:rPr>
              <w:t>Нанесение</w:t>
            </w:r>
            <w:r w:rsidRPr="002C7B43">
              <w:rPr>
                <w:rFonts w:ascii="Sylfaen" w:hAnsi="Sylfaen" w:cs="Calibri"/>
                <w:color w:val="000000"/>
              </w:rPr>
              <w:t xml:space="preserve"> </w:t>
            </w:r>
            <w:r w:rsidRPr="002C7B43">
              <w:rPr>
                <w:rFonts w:ascii="Sylfaen" w:hAnsi="Sylfaen" w:cs="Calibri" w:hint="eastAsia"/>
                <w:color w:val="000000"/>
              </w:rPr>
              <w:t>битумной</w:t>
            </w:r>
            <w:r w:rsidRPr="002C7B43">
              <w:rPr>
                <w:rFonts w:ascii="Sylfaen" w:hAnsi="Sylfaen" w:cs="Calibri"/>
                <w:color w:val="000000"/>
              </w:rPr>
              <w:t xml:space="preserve"> </w:t>
            </w:r>
            <w:r w:rsidRPr="002C7B43">
              <w:rPr>
                <w:rFonts w:ascii="Sylfaen" w:hAnsi="Sylfaen" w:cs="Calibri" w:hint="eastAsia"/>
                <w:color w:val="000000"/>
              </w:rPr>
              <w:t>мастики</w:t>
            </w:r>
            <w:r w:rsidRPr="002C7B43">
              <w:rPr>
                <w:rFonts w:ascii="Sylfaen" w:hAnsi="Sylfaen" w:cs="Calibri"/>
                <w:color w:val="000000"/>
              </w:rPr>
              <w:t xml:space="preserve"> </w:t>
            </w:r>
            <w:r w:rsidRPr="002C7B43">
              <w:rPr>
                <w:rFonts w:ascii="Sylfaen" w:hAnsi="Sylfaen" w:cs="Calibri" w:hint="eastAsia"/>
                <w:color w:val="000000"/>
              </w:rPr>
              <w:t>по</w:t>
            </w:r>
            <w:r w:rsidRPr="002C7B43">
              <w:rPr>
                <w:rFonts w:ascii="Sylfaen" w:hAnsi="Sylfaen" w:cs="Calibri"/>
                <w:color w:val="000000"/>
              </w:rPr>
              <w:t xml:space="preserve"> </w:t>
            </w:r>
            <w:r w:rsidRPr="002C7B43">
              <w:rPr>
                <w:rFonts w:ascii="Sylfaen" w:hAnsi="Sylfaen" w:cs="Calibri" w:hint="eastAsia"/>
                <w:color w:val="000000"/>
              </w:rPr>
              <w:t>основанию</w:t>
            </w:r>
            <w:r>
              <w:rPr>
                <w:rFonts w:ascii="Sylfaen" w:hAnsi="Sylfaen" w:cs="Calibri"/>
                <w:color w:val="000000"/>
              </w:rPr>
              <w:t xml:space="preserve"> </w:t>
            </w:r>
            <w:r w:rsidRPr="002C7B43">
              <w:rPr>
                <w:rFonts w:ascii="Sylfaen" w:hAnsi="Sylfaen" w:cs="Calibri"/>
                <w:color w:val="000000"/>
              </w:rPr>
              <w:t xml:space="preserve"> 4,12</w:t>
            </w:r>
            <w:proofErr w:type="gramStart"/>
            <w:r w:rsidRPr="002C7B43">
              <w:rPr>
                <w:rFonts w:ascii="Sylfaen" w:hAnsi="Sylfaen" w:cs="Calibri"/>
                <w:color w:val="000000"/>
              </w:rPr>
              <w:t xml:space="preserve"> </w:t>
            </w:r>
            <w:r w:rsidRPr="002C7B43">
              <w:rPr>
                <w:rFonts w:ascii="Sylfaen" w:hAnsi="Sylfaen" w:cs="Calibri" w:hint="eastAsia"/>
                <w:color w:val="000000"/>
              </w:rPr>
              <w:t>Т</w:t>
            </w:r>
            <w:proofErr w:type="gramEnd"/>
            <w:r w:rsidRPr="002C7B43">
              <w:rPr>
                <w:rFonts w:ascii="Sylfaen" w:hAnsi="Sylfaen" w:cs="Calibri"/>
                <w:color w:val="000000"/>
              </w:rPr>
              <w:t xml:space="preserve">/1000 </w:t>
            </w:r>
            <w:r w:rsidRPr="002C7B43">
              <w:rPr>
                <w:rFonts w:ascii="Sylfaen" w:hAnsi="Sylfaen" w:cs="Calibri" w:hint="eastAsia"/>
                <w:color w:val="000000"/>
              </w:rPr>
              <w:t>м</w:t>
            </w:r>
            <w:r w:rsidRPr="002C7B43">
              <w:rPr>
                <w:rFonts w:ascii="Sylfaen" w:hAnsi="Sylfaen" w:cs="Calibri"/>
                <w:color w:val="000000"/>
              </w:rPr>
              <w:t>2</w:t>
            </w:r>
          </w:p>
        </w:tc>
        <w:tc>
          <w:tcPr>
            <w:tcW w:w="403" w:type="dxa"/>
            <w:vAlign w:val="center"/>
            <w:hideMark/>
          </w:tcPr>
          <w:p w:rsidR="0015165C" w:rsidRPr="00D809FE" w:rsidRDefault="0015165C" w:rsidP="0015165C">
            <w:pPr>
              <w:rPr>
                <w:sz w:val="20"/>
                <w:szCs w:val="20"/>
              </w:rPr>
            </w:pPr>
          </w:p>
        </w:tc>
      </w:tr>
      <w:tr w:rsidR="0015165C" w:rsidRPr="00D809FE" w:rsidTr="0015165C">
        <w:trPr>
          <w:trHeight w:val="488"/>
        </w:trPr>
        <w:tc>
          <w:tcPr>
            <w:tcW w:w="9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165C" w:rsidRPr="00D809FE" w:rsidRDefault="0015165C" w:rsidP="0015165C">
            <w:pPr>
              <w:rPr>
                <w:rFonts w:ascii="Sylfaen" w:hAnsi="Sylfaen" w:cs="Calibri"/>
                <w:color w:val="000000"/>
              </w:rPr>
            </w:pPr>
            <w:r w:rsidRPr="009A648B">
              <w:rPr>
                <w:rFonts w:ascii="Sylfaen" w:hAnsi="Sylfaen" w:cs="Calibri" w:hint="eastAsia"/>
                <w:color w:val="000000"/>
              </w:rPr>
              <w:t>Мелкозернистое</w:t>
            </w:r>
            <w:r w:rsidRPr="009A648B">
              <w:rPr>
                <w:rFonts w:ascii="Sylfaen" w:hAnsi="Sylfaen" w:cs="Calibri"/>
                <w:color w:val="000000"/>
              </w:rPr>
              <w:t xml:space="preserve"> </w:t>
            </w:r>
            <w:r w:rsidRPr="009A648B">
              <w:rPr>
                <w:rFonts w:ascii="Sylfaen" w:hAnsi="Sylfaen" w:cs="Calibri" w:hint="eastAsia"/>
                <w:color w:val="000000"/>
              </w:rPr>
              <w:t>асфальтобетонное</w:t>
            </w:r>
            <w:r w:rsidRPr="009A648B">
              <w:rPr>
                <w:rFonts w:ascii="Sylfaen" w:hAnsi="Sylfaen" w:cs="Calibri"/>
                <w:color w:val="000000"/>
              </w:rPr>
              <w:t xml:space="preserve"> </w:t>
            </w:r>
            <w:r w:rsidRPr="009A648B">
              <w:rPr>
                <w:rFonts w:ascii="Sylfaen" w:hAnsi="Sylfaen" w:cs="Calibri" w:hint="eastAsia"/>
                <w:color w:val="000000"/>
              </w:rPr>
              <w:t>покрытие</w:t>
            </w:r>
            <w:r w:rsidRPr="009A648B">
              <w:rPr>
                <w:rFonts w:ascii="Sylfaen" w:hAnsi="Sylfaen" w:cs="Calibri"/>
                <w:color w:val="000000"/>
              </w:rPr>
              <w:t xml:space="preserve"> H=6 </w:t>
            </w:r>
            <w:r w:rsidRPr="009A648B">
              <w:rPr>
                <w:rFonts w:ascii="Sylfaen" w:hAnsi="Sylfaen" w:cs="Calibri" w:hint="eastAsia"/>
                <w:color w:val="000000"/>
              </w:rPr>
              <w:t>см</w:t>
            </w:r>
          </w:p>
        </w:tc>
        <w:tc>
          <w:tcPr>
            <w:tcW w:w="403" w:type="dxa"/>
            <w:vAlign w:val="center"/>
            <w:hideMark/>
          </w:tcPr>
          <w:p w:rsidR="0015165C" w:rsidRPr="00D809FE" w:rsidRDefault="0015165C" w:rsidP="0015165C">
            <w:pPr>
              <w:rPr>
                <w:sz w:val="20"/>
                <w:szCs w:val="20"/>
              </w:rPr>
            </w:pPr>
          </w:p>
        </w:tc>
      </w:tr>
      <w:tr w:rsidR="0015165C" w:rsidRPr="00D809FE" w:rsidTr="0015165C">
        <w:trPr>
          <w:trHeight w:val="723"/>
        </w:trPr>
        <w:tc>
          <w:tcPr>
            <w:tcW w:w="9268" w:type="dxa"/>
            <w:tcBorders>
              <w:top w:val="nil"/>
              <w:left w:val="single" w:sz="4" w:space="0" w:color="auto"/>
              <w:bottom w:val="single" w:sz="4" w:space="0" w:color="auto"/>
              <w:right w:val="single" w:sz="4" w:space="0" w:color="auto"/>
            </w:tcBorders>
            <w:shd w:val="clear" w:color="000000" w:fill="FFFFFF"/>
            <w:vAlign w:val="center"/>
            <w:hideMark/>
          </w:tcPr>
          <w:p w:rsidR="0015165C" w:rsidRPr="00D809FE" w:rsidRDefault="0015165C" w:rsidP="0015165C">
            <w:pPr>
              <w:rPr>
                <w:rFonts w:ascii="Sylfaen" w:hAnsi="Sylfaen" w:cs="Calibri"/>
                <w:color w:val="000000"/>
              </w:rPr>
            </w:pPr>
            <w:r w:rsidRPr="00913459">
              <w:rPr>
                <w:rFonts w:ascii="Arial" w:hAnsi="Arial" w:cs="Arial"/>
                <w:sz w:val="22"/>
                <w:szCs w:val="22"/>
              </w:rPr>
              <w:t>Устройство</w:t>
            </w:r>
            <w:r w:rsidRPr="009A648B">
              <w:rPr>
                <w:rFonts w:ascii="Sylfaen" w:hAnsi="Sylfaen" w:cs="Calibri"/>
                <w:color w:val="000000"/>
              </w:rPr>
              <w:t xml:space="preserve"> </w:t>
            </w:r>
            <w:r w:rsidRPr="009A648B">
              <w:rPr>
                <w:rFonts w:ascii="Sylfaen" w:hAnsi="Sylfaen" w:cs="Calibri" w:hint="eastAsia"/>
                <w:color w:val="000000"/>
              </w:rPr>
              <w:t>металлической</w:t>
            </w:r>
            <w:r w:rsidRPr="009A648B">
              <w:rPr>
                <w:rFonts w:ascii="Sylfaen" w:hAnsi="Sylfaen" w:cs="Calibri"/>
                <w:color w:val="000000"/>
              </w:rPr>
              <w:t xml:space="preserve"> </w:t>
            </w:r>
            <w:r w:rsidRPr="009A648B">
              <w:rPr>
                <w:rFonts w:ascii="Sylfaen" w:hAnsi="Sylfaen" w:cs="Calibri" w:hint="eastAsia"/>
                <w:color w:val="000000"/>
              </w:rPr>
              <w:t>лестницы</w:t>
            </w:r>
            <w:r w:rsidRPr="009A648B">
              <w:rPr>
                <w:rFonts w:ascii="Sylfaen" w:hAnsi="Sylfaen" w:cs="Calibri"/>
                <w:color w:val="000000"/>
              </w:rPr>
              <w:t xml:space="preserve"> L50x5</w:t>
            </w:r>
          </w:p>
        </w:tc>
        <w:tc>
          <w:tcPr>
            <w:tcW w:w="403" w:type="dxa"/>
            <w:vAlign w:val="center"/>
            <w:hideMark/>
          </w:tcPr>
          <w:p w:rsidR="0015165C" w:rsidRPr="00D809FE" w:rsidRDefault="0015165C" w:rsidP="0015165C">
            <w:pPr>
              <w:rPr>
                <w:sz w:val="20"/>
                <w:szCs w:val="20"/>
              </w:rPr>
            </w:pPr>
          </w:p>
        </w:tc>
      </w:tr>
      <w:tr w:rsidR="0015165C" w:rsidRPr="00D809FE" w:rsidTr="0015165C">
        <w:trPr>
          <w:trHeight w:val="361"/>
        </w:trPr>
        <w:tc>
          <w:tcPr>
            <w:tcW w:w="9268" w:type="dxa"/>
            <w:tcBorders>
              <w:top w:val="nil"/>
              <w:left w:val="single" w:sz="4" w:space="0" w:color="auto"/>
              <w:bottom w:val="single" w:sz="4" w:space="0" w:color="auto"/>
              <w:right w:val="single" w:sz="4" w:space="0" w:color="auto"/>
            </w:tcBorders>
            <w:shd w:val="clear" w:color="000000" w:fill="FFFFFF"/>
            <w:vAlign w:val="center"/>
            <w:hideMark/>
          </w:tcPr>
          <w:p w:rsidR="0015165C" w:rsidRPr="00D809FE" w:rsidRDefault="0015165C" w:rsidP="0015165C">
            <w:pPr>
              <w:rPr>
                <w:rFonts w:ascii="Sylfaen" w:hAnsi="Sylfaen" w:cs="Calibri"/>
                <w:color w:val="000000"/>
              </w:rPr>
            </w:pPr>
            <w:r w:rsidRPr="009A648B">
              <w:rPr>
                <w:rFonts w:ascii="Sylfaen" w:hAnsi="Sylfaen" w:cs="Calibri" w:hint="eastAsia"/>
                <w:color w:val="000000"/>
              </w:rPr>
              <w:t>Металлический</w:t>
            </w:r>
            <w:r w:rsidRPr="009A648B">
              <w:rPr>
                <w:rFonts w:ascii="Sylfaen" w:hAnsi="Sylfaen" w:cs="Calibri"/>
                <w:color w:val="000000"/>
              </w:rPr>
              <w:t xml:space="preserve"> </w:t>
            </w:r>
            <w:r w:rsidRPr="009A648B">
              <w:rPr>
                <w:rFonts w:ascii="Sylfaen" w:hAnsi="Sylfaen" w:cs="Calibri" w:hint="eastAsia"/>
                <w:color w:val="000000"/>
              </w:rPr>
              <w:t>уголок</w:t>
            </w:r>
            <w:r w:rsidRPr="009A648B">
              <w:rPr>
                <w:rFonts w:ascii="Sylfaen" w:hAnsi="Sylfaen" w:cs="Calibri"/>
                <w:color w:val="000000"/>
              </w:rPr>
              <w:t xml:space="preserve"> 50</w:t>
            </w:r>
            <w:r w:rsidRPr="009A648B">
              <w:rPr>
                <w:rFonts w:ascii="Sylfaen" w:hAnsi="Sylfaen" w:cs="Calibri" w:hint="eastAsia"/>
                <w:color w:val="000000"/>
              </w:rPr>
              <w:t>х</w:t>
            </w:r>
            <w:r w:rsidRPr="009A648B">
              <w:rPr>
                <w:rFonts w:ascii="Sylfaen" w:hAnsi="Sylfaen" w:cs="Calibri"/>
                <w:color w:val="000000"/>
              </w:rPr>
              <w:t>4</w:t>
            </w:r>
          </w:p>
        </w:tc>
        <w:tc>
          <w:tcPr>
            <w:tcW w:w="403" w:type="dxa"/>
            <w:vAlign w:val="center"/>
            <w:hideMark/>
          </w:tcPr>
          <w:p w:rsidR="0015165C" w:rsidRPr="00D809FE" w:rsidRDefault="0015165C" w:rsidP="0015165C">
            <w:pPr>
              <w:rPr>
                <w:sz w:val="20"/>
                <w:szCs w:val="20"/>
              </w:rPr>
            </w:pPr>
          </w:p>
        </w:tc>
      </w:tr>
      <w:tr w:rsidR="0015165C" w:rsidRPr="00D809FE" w:rsidTr="0015165C">
        <w:trPr>
          <w:trHeight w:val="361"/>
        </w:trPr>
        <w:tc>
          <w:tcPr>
            <w:tcW w:w="9268" w:type="dxa"/>
            <w:vMerge w:val="restart"/>
            <w:tcBorders>
              <w:top w:val="nil"/>
              <w:left w:val="single" w:sz="4" w:space="0" w:color="auto"/>
              <w:bottom w:val="single" w:sz="4" w:space="0" w:color="auto"/>
              <w:right w:val="single" w:sz="4" w:space="0" w:color="auto"/>
            </w:tcBorders>
            <w:shd w:val="clear" w:color="000000" w:fill="FFFFFF"/>
            <w:vAlign w:val="center"/>
            <w:hideMark/>
          </w:tcPr>
          <w:p w:rsidR="0015165C" w:rsidRPr="00D809FE" w:rsidRDefault="0015165C" w:rsidP="0015165C">
            <w:pPr>
              <w:rPr>
                <w:rFonts w:ascii="Sylfaen" w:hAnsi="Sylfaen" w:cs="Calibri"/>
                <w:color w:val="000000"/>
              </w:rPr>
            </w:pPr>
            <w:r w:rsidRPr="0082540B">
              <w:rPr>
                <w:rFonts w:ascii="Sylfaen" w:hAnsi="Sylfaen" w:cs="Calibri" w:hint="eastAsia"/>
                <w:color w:val="000000"/>
              </w:rPr>
              <w:t>Масляная</w:t>
            </w:r>
            <w:r>
              <w:rPr>
                <w:rFonts w:ascii="Sylfaen" w:hAnsi="Sylfaen" w:cs="Calibri"/>
                <w:color w:val="000000"/>
              </w:rPr>
              <w:t xml:space="preserve"> </w:t>
            </w:r>
            <w:r w:rsidRPr="0082540B">
              <w:rPr>
                <w:rFonts w:ascii="Sylfaen" w:hAnsi="Sylfaen" w:cs="Calibri"/>
                <w:color w:val="000000"/>
              </w:rPr>
              <w:t xml:space="preserve"> </w:t>
            </w:r>
            <w:r w:rsidRPr="0082540B">
              <w:rPr>
                <w:rFonts w:ascii="Sylfaen" w:hAnsi="Sylfaen" w:cs="Calibri" w:hint="eastAsia"/>
                <w:color w:val="000000"/>
              </w:rPr>
              <w:t>окраска</w:t>
            </w:r>
            <w:r w:rsidRPr="0082540B">
              <w:rPr>
                <w:rFonts w:ascii="Sylfaen" w:hAnsi="Sylfaen" w:cs="Calibri"/>
                <w:color w:val="000000"/>
              </w:rPr>
              <w:t xml:space="preserve">  </w:t>
            </w:r>
            <w:r w:rsidRPr="0082540B">
              <w:rPr>
                <w:rFonts w:ascii="Sylfaen" w:hAnsi="Sylfaen" w:cs="Calibri" w:hint="eastAsia"/>
                <w:color w:val="000000"/>
              </w:rPr>
              <w:t>металлических</w:t>
            </w:r>
            <w:r w:rsidRPr="0082540B">
              <w:rPr>
                <w:rFonts w:ascii="Sylfaen" w:hAnsi="Sylfaen" w:cs="Calibri"/>
                <w:color w:val="000000"/>
              </w:rPr>
              <w:t xml:space="preserve"> </w:t>
            </w:r>
            <w:r w:rsidRPr="0082540B">
              <w:rPr>
                <w:rFonts w:ascii="Sylfaen" w:hAnsi="Sylfaen" w:cs="Calibri" w:hint="eastAsia"/>
                <w:color w:val="000000"/>
              </w:rPr>
              <w:t>элементов</w:t>
            </w:r>
            <w:r w:rsidRPr="0082540B">
              <w:rPr>
                <w:rFonts w:ascii="Sylfaen" w:hAnsi="Sylfaen" w:cs="Calibri"/>
                <w:color w:val="000000"/>
              </w:rPr>
              <w:t xml:space="preserve">    </w:t>
            </w:r>
            <w:r>
              <w:rPr>
                <w:rFonts w:ascii="Sylfaen" w:hAnsi="Sylfaen" w:cs="Calibri"/>
                <w:color w:val="000000"/>
              </w:rPr>
              <w:t>(</w:t>
            </w:r>
            <w:r w:rsidRPr="0082540B">
              <w:rPr>
                <w:rFonts w:ascii="Sylfaen" w:hAnsi="Sylfaen" w:cs="Calibri"/>
                <w:color w:val="000000"/>
              </w:rPr>
              <w:t xml:space="preserve">2 </w:t>
            </w:r>
            <w:r w:rsidRPr="0082540B">
              <w:rPr>
                <w:rFonts w:ascii="Sylfaen" w:hAnsi="Sylfaen" w:cs="Calibri" w:hint="eastAsia"/>
                <w:color w:val="000000"/>
              </w:rPr>
              <w:t>слоя</w:t>
            </w:r>
            <w:r>
              <w:rPr>
                <w:rFonts w:ascii="Sylfaen" w:hAnsi="Sylfaen" w:cs="Calibri"/>
                <w:color w:val="000000"/>
              </w:rPr>
              <w:t>)</w:t>
            </w:r>
          </w:p>
        </w:tc>
        <w:tc>
          <w:tcPr>
            <w:tcW w:w="403" w:type="dxa"/>
            <w:vAlign w:val="center"/>
            <w:hideMark/>
          </w:tcPr>
          <w:p w:rsidR="0015165C" w:rsidRPr="00D809FE" w:rsidRDefault="0015165C" w:rsidP="0015165C">
            <w:pPr>
              <w:rPr>
                <w:sz w:val="20"/>
                <w:szCs w:val="20"/>
              </w:rPr>
            </w:pPr>
          </w:p>
        </w:tc>
      </w:tr>
      <w:tr w:rsidR="0015165C" w:rsidRPr="00D809FE" w:rsidTr="0015165C">
        <w:trPr>
          <w:trHeight w:val="361"/>
        </w:trPr>
        <w:tc>
          <w:tcPr>
            <w:tcW w:w="9268" w:type="dxa"/>
            <w:vMerge/>
            <w:tcBorders>
              <w:top w:val="nil"/>
              <w:left w:val="single" w:sz="4" w:space="0" w:color="auto"/>
              <w:bottom w:val="single" w:sz="4" w:space="0" w:color="auto"/>
              <w:right w:val="single" w:sz="4" w:space="0" w:color="auto"/>
            </w:tcBorders>
            <w:vAlign w:val="center"/>
            <w:hideMark/>
          </w:tcPr>
          <w:p w:rsidR="0015165C" w:rsidRPr="00D809FE" w:rsidRDefault="0015165C" w:rsidP="0015165C">
            <w:pPr>
              <w:rPr>
                <w:rFonts w:ascii="Sylfaen" w:hAnsi="Sylfaen" w:cs="Calibri"/>
                <w:color w:val="000000"/>
              </w:rPr>
            </w:pPr>
          </w:p>
        </w:tc>
        <w:tc>
          <w:tcPr>
            <w:tcW w:w="403" w:type="dxa"/>
            <w:tcBorders>
              <w:top w:val="nil"/>
              <w:left w:val="nil"/>
              <w:bottom w:val="nil"/>
              <w:right w:val="nil"/>
            </w:tcBorders>
            <w:noWrap/>
            <w:vAlign w:val="center"/>
            <w:hideMark/>
          </w:tcPr>
          <w:p w:rsidR="0015165C" w:rsidRPr="00D809FE" w:rsidRDefault="0015165C" w:rsidP="0015165C">
            <w:pPr>
              <w:rPr>
                <w:rFonts w:ascii="Sylfaen" w:hAnsi="Sylfaen" w:cs="Calibri"/>
                <w:color w:val="000000"/>
              </w:rPr>
            </w:pPr>
          </w:p>
        </w:tc>
      </w:tr>
      <w:tr w:rsidR="0015165C" w:rsidRPr="00D809FE" w:rsidTr="0015165C">
        <w:trPr>
          <w:trHeight w:val="56"/>
        </w:trPr>
        <w:tc>
          <w:tcPr>
            <w:tcW w:w="9268" w:type="dxa"/>
            <w:vMerge/>
            <w:tcBorders>
              <w:top w:val="nil"/>
              <w:left w:val="single" w:sz="4" w:space="0" w:color="auto"/>
              <w:bottom w:val="single" w:sz="4" w:space="0" w:color="auto"/>
              <w:right w:val="single" w:sz="4" w:space="0" w:color="auto"/>
            </w:tcBorders>
            <w:vAlign w:val="center"/>
            <w:hideMark/>
          </w:tcPr>
          <w:p w:rsidR="0015165C" w:rsidRPr="00D809FE" w:rsidRDefault="0015165C" w:rsidP="0015165C">
            <w:pPr>
              <w:rPr>
                <w:rFonts w:ascii="Sylfaen" w:hAnsi="Sylfaen" w:cs="Calibri"/>
                <w:color w:val="000000"/>
              </w:rPr>
            </w:pPr>
          </w:p>
        </w:tc>
        <w:tc>
          <w:tcPr>
            <w:tcW w:w="403" w:type="dxa"/>
            <w:tcBorders>
              <w:top w:val="nil"/>
              <w:left w:val="nil"/>
              <w:bottom w:val="nil"/>
              <w:right w:val="nil"/>
            </w:tcBorders>
            <w:noWrap/>
            <w:vAlign w:val="center"/>
            <w:hideMark/>
          </w:tcPr>
          <w:p w:rsidR="0015165C" w:rsidRPr="00D809FE" w:rsidRDefault="0015165C" w:rsidP="0015165C">
            <w:pPr>
              <w:rPr>
                <w:sz w:val="20"/>
                <w:szCs w:val="20"/>
              </w:rPr>
            </w:pPr>
          </w:p>
        </w:tc>
      </w:tr>
      <w:tr w:rsidR="0015165C" w:rsidRPr="00D809FE" w:rsidTr="0015165C">
        <w:trPr>
          <w:trHeight w:val="361"/>
        </w:trPr>
        <w:tc>
          <w:tcPr>
            <w:tcW w:w="9268" w:type="dxa"/>
            <w:tcBorders>
              <w:top w:val="nil"/>
              <w:left w:val="single" w:sz="4" w:space="0" w:color="auto"/>
              <w:bottom w:val="single" w:sz="4" w:space="0" w:color="auto"/>
              <w:right w:val="single" w:sz="4" w:space="0" w:color="auto"/>
            </w:tcBorders>
            <w:shd w:val="clear" w:color="000000" w:fill="FFFFFF"/>
            <w:vAlign w:val="center"/>
            <w:hideMark/>
          </w:tcPr>
          <w:p w:rsidR="0015165C" w:rsidRPr="00D809FE" w:rsidRDefault="0015165C" w:rsidP="0015165C">
            <w:pPr>
              <w:rPr>
                <w:rFonts w:ascii="Sylfaen" w:hAnsi="Sylfaen" w:cs="Calibri"/>
                <w:color w:val="000000"/>
              </w:rPr>
            </w:pPr>
            <w:r w:rsidRPr="00913459">
              <w:rPr>
                <w:rFonts w:ascii="Arial" w:hAnsi="Arial" w:cs="Arial"/>
                <w:sz w:val="22"/>
                <w:szCs w:val="22"/>
              </w:rPr>
              <w:t>Устройство</w:t>
            </w:r>
            <w:r w:rsidRPr="009A648B">
              <w:rPr>
                <w:rFonts w:ascii="Sylfaen" w:hAnsi="Sylfaen" w:cs="Calibri"/>
                <w:color w:val="000000"/>
              </w:rPr>
              <w:t xml:space="preserve"> </w:t>
            </w:r>
            <w:r w:rsidRPr="009A648B">
              <w:rPr>
                <w:rFonts w:ascii="Sylfaen" w:hAnsi="Sylfaen" w:cs="Calibri" w:hint="eastAsia"/>
                <w:color w:val="000000"/>
              </w:rPr>
              <w:t>металлических</w:t>
            </w:r>
            <w:r w:rsidRPr="009A648B">
              <w:rPr>
                <w:rFonts w:ascii="Sylfaen" w:hAnsi="Sylfaen" w:cs="Calibri"/>
                <w:color w:val="000000"/>
              </w:rPr>
              <w:t xml:space="preserve"> </w:t>
            </w:r>
            <w:r w:rsidRPr="009A648B">
              <w:rPr>
                <w:rFonts w:ascii="Sylfaen" w:hAnsi="Sylfaen" w:cs="Calibri" w:hint="eastAsia"/>
                <w:color w:val="000000"/>
              </w:rPr>
              <w:t>деталей</w:t>
            </w:r>
            <w:r w:rsidRPr="009A648B">
              <w:rPr>
                <w:rFonts w:ascii="Sylfaen" w:hAnsi="Sylfaen" w:cs="Calibri"/>
                <w:color w:val="000000"/>
              </w:rPr>
              <w:t xml:space="preserve"> -80</w:t>
            </w:r>
            <w:r w:rsidRPr="009A648B">
              <w:rPr>
                <w:rFonts w:ascii="Sylfaen" w:hAnsi="Sylfaen" w:cs="Calibri" w:hint="eastAsia"/>
                <w:color w:val="000000"/>
              </w:rPr>
              <w:t>х</w:t>
            </w:r>
            <w:r w:rsidRPr="009A648B">
              <w:rPr>
                <w:rFonts w:ascii="Sylfaen" w:hAnsi="Sylfaen" w:cs="Calibri"/>
                <w:color w:val="000000"/>
              </w:rPr>
              <w:t>8</w:t>
            </w:r>
          </w:p>
        </w:tc>
        <w:tc>
          <w:tcPr>
            <w:tcW w:w="403" w:type="dxa"/>
            <w:vAlign w:val="center"/>
            <w:hideMark/>
          </w:tcPr>
          <w:p w:rsidR="0015165C" w:rsidRPr="00D809FE" w:rsidRDefault="0015165C" w:rsidP="0015165C">
            <w:pPr>
              <w:rPr>
                <w:sz w:val="20"/>
                <w:szCs w:val="20"/>
              </w:rPr>
            </w:pPr>
          </w:p>
        </w:tc>
      </w:tr>
      <w:tr w:rsidR="0015165C" w:rsidRPr="00D809FE" w:rsidTr="0015165C">
        <w:trPr>
          <w:trHeight w:val="278"/>
        </w:trPr>
        <w:tc>
          <w:tcPr>
            <w:tcW w:w="9268" w:type="dxa"/>
            <w:tcBorders>
              <w:top w:val="nil"/>
              <w:left w:val="single" w:sz="4" w:space="0" w:color="auto"/>
              <w:bottom w:val="single" w:sz="4" w:space="0" w:color="auto"/>
              <w:right w:val="single" w:sz="4" w:space="0" w:color="auto"/>
            </w:tcBorders>
            <w:shd w:val="clear" w:color="000000" w:fill="FFFFFF"/>
            <w:vAlign w:val="center"/>
            <w:hideMark/>
          </w:tcPr>
          <w:p w:rsidR="0015165C" w:rsidRPr="00D809FE" w:rsidRDefault="0015165C" w:rsidP="0015165C">
            <w:pPr>
              <w:rPr>
                <w:rFonts w:ascii="Sylfaen" w:hAnsi="Sylfaen" w:cs="Calibri"/>
                <w:color w:val="000000"/>
              </w:rPr>
            </w:pPr>
            <w:r w:rsidRPr="009A648B">
              <w:rPr>
                <w:rFonts w:ascii="Sylfaen" w:hAnsi="Sylfaen" w:cs="Calibri" w:hint="eastAsia"/>
                <w:color w:val="000000"/>
              </w:rPr>
              <w:t>Подключение</w:t>
            </w:r>
            <w:r w:rsidRPr="009A648B">
              <w:rPr>
                <w:rFonts w:ascii="Sylfaen" w:hAnsi="Sylfaen" w:cs="Calibri"/>
                <w:color w:val="000000"/>
              </w:rPr>
              <w:t xml:space="preserve"> </w:t>
            </w:r>
            <w:r w:rsidRPr="009A648B">
              <w:rPr>
                <w:rFonts w:ascii="Sylfaen" w:hAnsi="Sylfaen" w:cs="Calibri" w:hint="eastAsia"/>
                <w:color w:val="000000"/>
              </w:rPr>
              <w:t>к</w:t>
            </w:r>
            <w:r w:rsidRPr="009A648B">
              <w:rPr>
                <w:rFonts w:ascii="Sylfaen" w:hAnsi="Sylfaen" w:cs="Calibri"/>
                <w:color w:val="000000"/>
              </w:rPr>
              <w:t xml:space="preserve"> </w:t>
            </w:r>
            <w:r w:rsidRPr="009A648B">
              <w:rPr>
                <w:rFonts w:ascii="Sylfaen" w:hAnsi="Sylfaen" w:cs="Calibri" w:hint="eastAsia"/>
                <w:color w:val="000000"/>
              </w:rPr>
              <w:t>существующему</w:t>
            </w:r>
            <w:r w:rsidRPr="009A648B">
              <w:rPr>
                <w:rFonts w:ascii="Sylfaen" w:hAnsi="Sylfaen" w:cs="Calibri"/>
                <w:color w:val="000000"/>
              </w:rPr>
              <w:t xml:space="preserve"> </w:t>
            </w:r>
            <w:r w:rsidRPr="009A648B">
              <w:rPr>
                <w:rFonts w:ascii="Sylfaen" w:hAnsi="Sylfaen" w:cs="Calibri" w:hint="eastAsia"/>
                <w:color w:val="000000"/>
              </w:rPr>
              <w:t>коллекторному</w:t>
            </w:r>
            <w:r w:rsidRPr="009A648B">
              <w:rPr>
                <w:rFonts w:ascii="Sylfaen" w:hAnsi="Sylfaen" w:cs="Calibri"/>
                <w:color w:val="000000"/>
              </w:rPr>
              <w:t xml:space="preserve"> </w:t>
            </w:r>
            <w:r w:rsidRPr="009A648B">
              <w:rPr>
                <w:rFonts w:ascii="Sylfaen" w:hAnsi="Sylfaen" w:cs="Calibri" w:hint="eastAsia"/>
                <w:color w:val="000000"/>
              </w:rPr>
              <w:t>колодцу</w:t>
            </w:r>
          </w:p>
        </w:tc>
        <w:tc>
          <w:tcPr>
            <w:tcW w:w="403" w:type="dxa"/>
            <w:vAlign w:val="center"/>
            <w:hideMark/>
          </w:tcPr>
          <w:p w:rsidR="0015165C" w:rsidRPr="00D809FE" w:rsidRDefault="0015165C" w:rsidP="0015165C">
            <w:pPr>
              <w:rPr>
                <w:sz w:val="20"/>
                <w:szCs w:val="20"/>
              </w:rPr>
            </w:pPr>
          </w:p>
        </w:tc>
      </w:tr>
    </w:tbl>
    <w:p w:rsidR="0015165C" w:rsidRPr="00587731" w:rsidRDefault="0015165C" w:rsidP="0015165C">
      <w:pPr>
        <w:jc w:val="both"/>
        <w:rPr>
          <w:rFonts w:ascii="Sylfaen" w:hAnsi="Sylfaen" w:cs="Arial"/>
          <w:sz w:val="22"/>
          <w:szCs w:val="22"/>
          <w:lang w:val="hy-AM"/>
        </w:rPr>
      </w:pPr>
    </w:p>
    <w:p w:rsidR="0015165C" w:rsidRPr="00DB10F8" w:rsidRDefault="0015165C" w:rsidP="0015165C">
      <w:pPr>
        <w:rPr>
          <w:rFonts w:ascii="Sylfaen" w:hAnsi="Sylfaen" w:cs="Sylfaen"/>
          <w:sz w:val="22"/>
          <w:szCs w:val="22"/>
          <w:lang w:val="hy-AM"/>
        </w:rPr>
      </w:pPr>
      <w:r w:rsidRPr="00DB10F8">
        <w:rPr>
          <w:rFonts w:ascii="Sylfaen" w:hAnsi="Sylfaen" w:cs="Sylfaen" w:hint="eastAsia"/>
          <w:sz w:val="22"/>
          <w:szCs w:val="22"/>
          <w:lang w:val="hy-AM"/>
        </w:rPr>
        <w:t>Гарантийный</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срок</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устанавливается</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на</w:t>
      </w:r>
      <w:r w:rsidRPr="00DB10F8">
        <w:rPr>
          <w:rFonts w:ascii="Sylfaen" w:hAnsi="Sylfaen" w:cs="Sylfaen"/>
          <w:sz w:val="22"/>
          <w:szCs w:val="22"/>
          <w:lang w:val="hy-AM"/>
        </w:rPr>
        <w:t xml:space="preserve"> 730 </w:t>
      </w:r>
      <w:r w:rsidRPr="00DB10F8">
        <w:rPr>
          <w:rFonts w:ascii="Sylfaen" w:hAnsi="Sylfaen" w:cs="Sylfaen" w:hint="eastAsia"/>
          <w:sz w:val="22"/>
          <w:szCs w:val="22"/>
          <w:lang w:val="hy-AM"/>
        </w:rPr>
        <w:t>дней</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считая</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со</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следующего</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дня</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приема</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работ</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заказчиком</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в</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полном</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объеме</w:t>
      </w:r>
      <w:r w:rsidRPr="00DB10F8">
        <w:rPr>
          <w:rFonts w:ascii="Sylfaen" w:hAnsi="Sylfaen" w:cs="Sylfaen"/>
          <w:sz w:val="22"/>
          <w:szCs w:val="22"/>
          <w:lang w:val="hy-AM"/>
        </w:rPr>
        <w:t>.</w:t>
      </w:r>
    </w:p>
    <w:p w:rsidR="0015165C" w:rsidRPr="00DB10F8" w:rsidRDefault="0015165C" w:rsidP="0015165C">
      <w:pPr>
        <w:rPr>
          <w:rFonts w:ascii="Sylfaen" w:hAnsi="Sylfaen" w:cs="Sylfaen"/>
          <w:sz w:val="22"/>
          <w:szCs w:val="22"/>
        </w:rPr>
      </w:pPr>
      <w:r w:rsidRPr="00DB10F8">
        <w:rPr>
          <w:rFonts w:ascii="Sylfaen" w:hAnsi="Sylfaen" w:cs="Sylfaen" w:hint="eastAsia"/>
          <w:sz w:val="22"/>
          <w:szCs w:val="22"/>
          <w:lang w:val="hy-AM"/>
        </w:rPr>
        <w:t>Срок</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выполнения</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работ</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устанавливается</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в</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течение</w:t>
      </w:r>
      <w:r w:rsidRPr="00DB10F8">
        <w:rPr>
          <w:rFonts w:ascii="Sylfaen" w:hAnsi="Sylfaen" w:cs="Sylfaen"/>
          <w:sz w:val="22"/>
          <w:szCs w:val="22"/>
          <w:lang w:val="hy-AM"/>
        </w:rPr>
        <w:t xml:space="preserve"> 91 </w:t>
      </w:r>
      <w:r w:rsidRPr="00DB10F8">
        <w:rPr>
          <w:rFonts w:ascii="Sylfaen" w:hAnsi="Sylfaen" w:cs="Sylfaen" w:hint="eastAsia"/>
          <w:sz w:val="22"/>
          <w:szCs w:val="22"/>
          <w:lang w:val="hy-AM"/>
        </w:rPr>
        <w:t>дня</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со</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дня</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заключения</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контракта</w:t>
      </w:r>
      <w:r>
        <w:rPr>
          <w:rFonts w:ascii="Sylfaen" w:hAnsi="Sylfaen" w:cs="Sylfaen"/>
          <w:sz w:val="22"/>
          <w:szCs w:val="22"/>
          <w:lang w:val="hy-AM"/>
        </w:rPr>
        <w:t>.</w:t>
      </w:r>
    </w:p>
    <w:p w:rsidR="0015165C" w:rsidRPr="00DB10F8" w:rsidRDefault="0015165C" w:rsidP="0015165C">
      <w:pPr>
        <w:rPr>
          <w:rFonts w:ascii="Sylfaen" w:hAnsi="Sylfaen" w:cs="Sylfaen"/>
          <w:b/>
          <w:sz w:val="22"/>
          <w:szCs w:val="22"/>
        </w:rPr>
      </w:pPr>
      <w:r w:rsidRPr="00DB10F8">
        <w:rPr>
          <w:rFonts w:ascii="Sylfaen" w:hAnsi="Sylfaen" w:cs="Sylfaen" w:hint="eastAsia"/>
          <w:sz w:val="22"/>
          <w:szCs w:val="22"/>
          <w:lang w:val="hy-AM"/>
        </w:rPr>
        <w:t>Работы</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будут</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проводиться</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в</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специальной</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рабочей</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одежде</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с</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соблюдением</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правил</w:t>
      </w:r>
      <w:r w:rsidRPr="00DB10F8">
        <w:rPr>
          <w:rFonts w:ascii="Sylfaen" w:hAnsi="Sylfaen" w:cs="Sylfaen"/>
          <w:sz w:val="22"/>
          <w:szCs w:val="22"/>
          <w:lang w:val="hy-AM"/>
        </w:rPr>
        <w:t xml:space="preserve"> </w:t>
      </w:r>
      <w:r w:rsidRPr="00DB10F8">
        <w:rPr>
          <w:rFonts w:ascii="Sylfaen" w:hAnsi="Sylfaen" w:cs="Sylfaen" w:hint="eastAsia"/>
          <w:sz w:val="22"/>
          <w:szCs w:val="22"/>
          <w:lang w:val="hy-AM"/>
        </w:rPr>
        <w:t>безопасности</w:t>
      </w:r>
      <w:r>
        <w:rPr>
          <w:rFonts w:ascii="Sylfaen" w:hAnsi="Sylfaen" w:cs="Sylfaen"/>
          <w:sz w:val="22"/>
          <w:szCs w:val="22"/>
        </w:rPr>
        <w:t>.</w:t>
      </w:r>
    </w:p>
    <w:p w:rsidR="0015165C" w:rsidRPr="00F8253A" w:rsidRDefault="0015165C" w:rsidP="0015165C">
      <w:pPr>
        <w:jc w:val="both"/>
        <w:rPr>
          <w:rFonts w:ascii="Sylfaen" w:hAnsi="Sylfaen"/>
          <w:sz w:val="22"/>
          <w:szCs w:val="22"/>
          <w:lang w:val="hy-AM"/>
        </w:rPr>
      </w:pPr>
    </w:p>
    <w:p w:rsidR="0015165C" w:rsidRPr="00B15805" w:rsidRDefault="0015165C" w:rsidP="0015165C">
      <w:pPr>
        <w:ind w:left="360"/>
        <w:rPr>
          <w:rFonts w:ascii="Sylfaen" w:hAnsi="Sylfaen" w:cs="Sylfaen"/>
          <w:lang w:val="hy-AM"/>
        </w:rPr>
      </w:pPr>
      <w:r w:rsidRPr="00B940D0">
        <w:rPr>
          <w:rFonts w:ascii="Sylfaen" w:hAnsi="Sylfaen"/>
          <w:lang w:val="hy-AM"/>
        </w:rPr>
        <w:t xml:space="preserve">  </w:t>
      </w:r>
      <w:r w:rsidRPr="002D2869">
        <w:rPr>
          <w:rFonts w:ascii="Sylfaen" w:hAnsi="Sylfaen" w:cs="Sylfaen" w:hint="eastAsia"/>
          <w:b/>
          <w:i/>
          <w:lang w:val="hy-AM"/>
        </w:rPr>
        <w:t>О</w:t>
      </w:r>
      <w:r w:rsidRPr="002D2869">
        <w:rPr>
          <w:rFonts w:ascii="Sylfaen" w:hAnsi="Sylfaen" w:cs="Sylfaen"/>
          <w:b/>
          <w:i/>
          <w:lang w:val="hy-AM"/>
        </w:rPr>
        <w:t xml:space="preserve"> </w:t>
      </w:r>
      <w:r w:rsidRPr="002D2869">
        <w:rPr>
          <w:rFonts w:ascii="Sylfaen" w:hAnsi="Sylfaen" w:cs="Sylfaen" w:hint="eastAsia"/>
          <w:b/>
          <w:i/>
          <w:lang w:val="hy-AM"/>
        </w:rPr>
        <w:t>наличии</w:t>
      </w:r>
      <w:r w:rsidRPr="002D2869">
        <w:rPr>
          <w:rFonts w:ascii="Sylfaen" w:hAnsi="Sylfaen" w:cs="Sylfaen"/>
          <w:b/>
          <w:i/>
          <w:lang w:val="hy-AM"/>
        </w:rPr>
        <w:t xml:space="preserve"> </w:t>
      </w:r>
      <w:r w:rsidRPr="002D2869">
        <w:rPr>
          <w:rFonts w:ascii="Sylfaen" w:hAnsi="Sylfaen" w:cs="Sylfaen" w:hint="eastAsia"/>
          <w:b/>
          <w:i/>
          <w:lang w:val="hy-AM"/>
        </w:rPr>
        <w:t>лицензии</w:t>
      </w:r>
      <w:r w:rsidRPr="00A92F06">
        <w:rPr>
          <w:rFonts w:ascii="Arial Armenian" w:hAnsi="Arial Armenian" w:cs="Sylfaen"/>
          <w:b/>
          <w:i/>
          <w:lang w:val="hy-AM"/>
        </w:rPr>
        <w:t>.</w:t>
      </w:r>
      <w:r w:rsidRPr="00D82852">
        <w:rPr>
          <w:rFonts w:ascii="Sylfaen" w:hAnsi="Sylfaen" w:cs="Sylfaen"/>
          <w:b/>
          <w:i/>
          <w:lang w:val="hy-AM"/>
        </w:rPr>
        <w:t xml:space="preserve"> </w:t>
      </w:r>
      <w:r w:rsidRPr="004F7F3B">
        <w:rPr>
          <w:rFonts w:ascii="Sylfaen" w:hAnsi="Sylfaen" w:cs="Sylfaen" w:hint="eastAsia"/>
          <w:lang w:val="hy-AM"/>
        </w:rPr>
        <w:t>Осуществление</w:t>
      </w:r>
      <w:r w:rsidRPr="004F7F3B">
        <w:rPr>
          <w:rFonts w:ascii="Sylfaen" w:hAnsi="Sylfaen" w:cs="Sylfaen"/>
          <w:lang w:val="hy-AM"/>
        </w:rPr>
        <w:t xml:space="preserve"> </w:t>
      </w:r>
      <w:r w:rsidRPr="004F7F3B">
        <w:rPr>
          <w:rFonts w:ascii="Sylfaen" w:hAnsi="Sylfaen" w:cs="Sylfaen" w:hint="eastAsia"/>
          <w:lang w:val="hy-AM"/>
        </w:rPr>
        <w:t>строительства</w:t>
      </w:r>
      <w:r w:rsidRPr="004F7F3B">
        <w:rPr>
          <w:rFonts w:ascii="Sylfaen" w:hAnsi="Sylfaen" w:cs="Sylfaen"/>
          <w:lang w:val="hy-AM"/>
        </w:rPr>
        <w:t xml:space="preserve"> </w:t>
      </w:r>
      <w:r w:rsidRPr="004F7F3B">
        <w:rPr>
          <w:rFonts w:ascii="Sylfaen" w:hAnsi="Sylfaen" w:cs="Sylfaen" w:hint="eastAsia"/>
          <w:lang w:val="hy-AM"/>
        </w:rPr>
        <w:t>в</w:t>
      </w:r>
      <w:r w:rsidRPr="004F7F3B">
        <w:rPr>
          <w:rFonts w:ascii="Sylfaen" w:hAnsi="Sylfaen" w:cs="Sylfaen"/>
          <w:lang w:val="hy-AM"/>
        </w:rPr>
        <w:t xml:space="preserve"> </w:t>
      </w:r>
      <w:r w:rsidRPr="004F7F3B">
        <w:rPr>
          <w:rFonts w:ascii="Sylfaen" w:hAnsi="Sylfaen" w:cs="Sylfaen" w:hint="eastAsia"/>
          <w:lang w:val="hy-AM"/>
        </w:rPr>
        <w:t>сфере</w:t>
      </w:r>
      <w:r w:rsidRPr="004F7F3B">
        <w:rPr>
          <w:rFonts w:ascii="Sylfaen" w:hAnsi="Sylfaen" w:cs="Sylfaen"/>
          <w:lang w:val="hy-AM"/>
        </w:rPr>
        <w:t xml:space="preserve"> </w:t>
      </w:r>
      <w:r w:rsidRPr="004F7F3B">
        <w:rPr>
          <w:rFonts w:ascii="Sylfaen" w:hAnsi="Sylfaen" w:cs="Sylfaen" w:hint="eastAsia"/>
          <w:lang w:val="hy-AM"/>
        </w:rPr>
        <w:t>градостроительства</w:t>
      </w:r>
      <w:r w:rsidRPr="004F7F3B">
        <w:rPr>
          <w:rFonts w:ascii="Sylfaen" w:hAnsi="Sylfaen" w:cs="Sylfaen"/>
          <w:lang w:val="hy-AM"/>
        </w:rPr>
        <w:t xml:space="preserve"> </w:t>
      </w:r>
      <w:r w:rsidRPr="004F7F3B">
        <w:rPr>
          <w:rFonts w:ascii="Sylfaen" w:hAnsi="Sylfaen" w:cs="Sylfaen" w:hint="eastAsia"/>
          <w:lang w:val="hy-AM"/>
        </w:rPr>
        <w:t>по</w:t>
      </w:r>
      <w:r w:rsidRPr="004F7F3B">
        <w:rPr>
          <w:rFonts w:ascii="Sylfaen" w:hAnsi="Sylfaen" w:cs="Sylfaen"/>
          <w:lang w:val="hy-AM"/>
        </w:rPr>
        <w:t xml:space="preserve"> </w:t>
      </w:r>
      <w:r w:rsidRPr="004F7F3B">
        <w:rPr>
          <w:rFonts w:ascii="Sylfaen" w:hAnsi="Sylfaen" w:cs="Sylfaen" w:hint="eastAsia"/>
          <w:lang w:val="hy-AM"/>
        </w:rPr>
        <w:t>следующим</w:t>
      </w:r>
      <w:r w:rsidRPr="004F7F3B">
        <w:rPr>
          <w:rFonts w:ascii="Sylfaen" w:hAnsi="Sylfaen" w:cs="Sylfaen"/>
          <w:lang w:val="hy-AM"/>
        </w:rPr>
        <w:t xml:space="preserve"> </w:t>
      </w:r>
      <w:r w:rsidRPr="004F7F3B">
        <w:rPr>
          <w:rFonts w:ascii="Sylfaen" w:hAnsi="Sylfaen" w:cs="Sylfaen" w:hint="eastAsia"/>
          <w:lang w:val="hy-AM"/>
        </w:rPr>
        <w:t>направлениям</w:t>
      </w:r>
      <w:r w:rsidRPr="004F7F3B">
        <w:rPr>
          <w:rFonts w:ascii="Sylfaen" w:hAnsi="Sylfaen" w:cs="Sylfaen"/>
          <w:lang w:val="hy-AM"/>
        </w:rPr>
        <w:t>:</w:t>
      </w:r>
    </w:p>
    <w:p w:rsidR="0015165C" w:rsidRPr="00333899" w:rsidRDefault="0015165C" w:rsidP="0015165C">
      <w:pPr>
        <w:rPr>
          <w:rStyle w:val="aff7"/>
        </w:rPr>
      </w:pPr>
      <w:r w:rsidRPr="00333899">
        <w:rPr>
          <w:rStyle w:val="aff7"/>
          <w:rFonts w:ascii="Arial" w:hAnsi="Arial" w:cs="Arial"/>
          <w:lang w:val="hy-AM"/>
        </w:rPr>
        <w:t>водоснабжение</w:t>
      </w:r>
      <w:r w:rsidRPr="00333899">
        <w:rPr>
          <w:rStyle w:val="aff7"/>
          <w:lang w:val="hy-AM"/>
        </w:rPr>
        <w:t xml:space="preserve"> </w:t>
      </w:r>
      <w:r w:rsidRPr="00333899">
        <w:rPr>
          <w:rStyle w:val="aff7"/>
          <w:rFonts w:ascii="Arial" w:hAnsi="Arial" w:cs="Arial"/>
          <w:lang w:val="hy-AM"/>
        </w:rPr>
        <w:t>и</w:t>
      </w:r>
      <w:r w:rsidRPr="00333899">
        <w:rPr>
          <w:rStyle w:val="aff7"/>
          <w:lang w:val="hy-AM"/>
        </w:rPr>
        <w:t xml:space="preserve"> </w:t>
      </w:r>
      <w:r w:rsidRPr="00333899">
        <w:rPr>
          <w:rStyle w:val="aff7"/>
          <w:rFonts w:ascii="Arial" w:hAnsi="Arial" w:cs="Arial"/>
          <w:lang w:val="hy-AM"/>
        </w:rPr>
        <w:t>водоотведение</w:t>
      </w:r>
      <w:r w:rsidRPr="00333899">
        <w:rPr>
          <w:rStyle w:val="aff7"/>
          <w:lang w:val="hy-AM"/>
        </w:rPr>
        <w:t xml:space="preserve"> (</w:t>
      </w:r>
      <w:r w:rsidRPr="00333899">
        <w:rPr>
          <w:rStyle w:val="aff7"/>
          <w:rFonts w:ascii="Arial" w:hAnsi="Arial" w:cs="Arial"/>
          <w:lang w:val="hy-AM"/>
        </w:rPr>
        <w:t>внутренние</w:t>
      </w:r>
      <w:r w:rsidRPr="00333899">
        <w:rPr>
          <w:rStyle w:val="aff7"/>
          <w:lang w:val="hy-AM"/>
        </w:rPr>
        <w:t xml:space="preserve"> </w:t>
      </w:r>
      <w:r w:rsidRPr="00333899">
        <w:rPr>
          <w:rStyle w:val="aff7"/>
          <w:rFonts w:ascii="Arial" w:hAnsi="Arial" w:cs="Arial"/>
          <w:lang w:val="hy-AM"/>
        </w:rPr>
        <w:t>и</w:t>
      </w:r>
      <w:r w:rsidRPr="00333899">
        <w:rPr>
          <w:rStyle w:val="aff7"/>
          <w:lang w:val="hy-AM"/>
        </w:rPr>
        <w:t xml:space="preserve"> </w:t>
      </w:r>
      <w:r w:rsidRPr="00333899">
        <w:rPr>
          <w:rStyle w:val="aff7"/>
          <w:rFonts w:ascii="Arial" w:hAnsi="Arial" w:cs="Arial"/>
          <w:lang w:val="hy-AM"/>
        </w:rPr>
        <w:t>наружные</w:t>
      </w:r>
      <w:r w:rsidRPr="00333899">
        <w:rPr>
          <w:rStyle w:val="aff7"/>
          <w:lang w:val="hy-AM"/>
        </w:rPr>
        <w:t xml:space="preserve"> </w:t>
      </w:r>
      <w:r w:rsidRPr="00333899">
        <w:rPr>
          <w:rStyle w:val="aff7"/>
          <w:rFonts w:ascii="Arial" w:hAnsi="Arial" w:cs="Arial"/>
          <w:lang w:val="hy-AM"/>
        </w:rPr>
        <w:t>сети</w:t>
      </w:r>
      <w:r w:rsidRPr="00333899">
        <w:rPr>
          <w:rStyle w:val="aff7"/>
          <w:lang w:val="hy-AM"/>
        </w:rPr>
        <w:t xml:space="preserve"> </w:t>
      </w:r>
      <w:r w:rsidRPr="00333899">
        <w:rPr>
          <w:rStyle w:val="aff7"/>
          <w:rFonts w:ascii="Arial" w:hAnsi="Arial" w:cs="Arial"/>
          <w:lang w:val="hy-AM"/>
        </w:rPr>
        <w:t>водопровода</w:t>
      </w:r>
      <w:r w:rsidRPr="00333899">
        <w:rPr>
          <w:rStyle w:val="aff7"/>
          <w:lang w:val="hy-AM"/>
        </w:rPr>
        <w:t xml:space="preserve"> </w:t>
      </w:r>
      <w:r w:rsidRPr="00333899">
        <w:rPr>
          <w:rStyle w:val="aff7"/>
          <w:rFonts w:ascii="Arial" w:hAnsi="Arial" w:cs="Arial"/>
          <w:lang w:val="hy-AM"/>
        </w:rPr>
        <w:t>и</w:t>
      </w:r>
      <w:r w:rsidRPr="00333899">
        <w:rPr>
          <w:rStyle w:val="aff7"/>
          <w:lang w:val="hy-AM"/>
        </w:rPr>
        <w:t xml:space="preserve"> </w:t>
      </w:r>
      <w:r w:rsidRPr="00333899">
        <w:rPr>
          <w:rStyle w:val="aff7"/>
          <w:rFonts w:ascii="Arial" w:hAnsi="Arial" w:cs="Arial"/>
          <w:lang w:val="hy-AM"/>
        </w:rPr>
        <w:t>водоотведения</w:t>
      </w:r>
      <w:r w:rsidRPr="00333899">
        <w:rPr>
          <w:rStyle w:val="aff7"/>
          <w:lang w:val="hy-AM"/>
        </w:rPr>
        <w:t xml:space="preserve">, </w:t>
      </w:r>
      <w:r w:rsidRPr="00333899">
        <w:rPr>
          <w:rStyle w:val="aff7"/>
          <w:rFonts w:ascii="Arial" w:hAnsi="Arial" w:cs="Arial"/>
          <w:lang w:val="hy-AM"/>
        </w:rPr>
        <w:t>гидромелиорация</w:t>
      </w:r>
      <w:r w:rsidRPr="00333899">
        <w:rPr>
          <w:rStyle w:val="aff7"/>
          <w:lang w:val="hy-AM"/>
        </w:rPr>
        <w:t>) 1-</w:t>
      </w:r>
      <w:r w:rsidRPr="00333899">
        <w:rPr>
          <w:rStyle w:val="aff7"/>
          <w:rFonts w:ascii="Arial" w:hAnsi="Arial" w:cs="Arial"/>
          <w:lang w:val="hy-AM"/>
        </w:rPr>
        <w:t>й</w:t>
      </w:r>
      <w:r w:rsidRPr="00333899">
        <w:rPr>
          <w:rStyle w:val="aff7"/>
          <w:lang w:val="hy-AM"/>
        </w:rPr>
        <w:t xml:space="preserve"> </w:t>
      </w:r>
      <w:r w:rsidRPr="00333899">
        <w:rPr>
          <w:rStyle w:val="aff7"/>
          <w:rFonts w:ascii="Arial" w:hAnsi="Arial" w:cs="Arial"/>
          <w:lang w:val="hy-AM"/>
        </w:rPr>
        <w:t>к</w:t>
      </w:r>
      <w:proofErr w:type="spellStart"/>
      <w:r>
        <w:rPr>
          <w:rStyle w:val="aff7"/>
          <w:rFonts w:ascii="Arial" w:hAnsi="Arial" w:cs="Arial"/>
        </w:rPr>
        <w:t>атегории</w:t>
      </w:r>
      <w:proofErr w:type="spellEnd"/>
    </w:p>
    <w:p w:rsidR="0015165C" w:rsidRPr="00F63623" w:rsidRDefault="0015165C" w:rsidP="0015165C">
      <w:pPr>
        <w:rPr>
          <w:rStyle w:val="aff7"/>
          <w:rFonts w:ascii="Calibri" w:hAnsi="Calibri"/>
        </w:rPr>
      </w:pPr>
      <w:r w:rsidRPr="00333899">
        <w:rPr>
          <w:rStyle w:val="aff7"/>
          <w:rFonts w:ascii="Arial" w:hAnsi="Arial" w:cs="Arial"/>
          <w:lang w:val="hy-AM"/>
        </w:rPr>
        <w:t>Осуществление</w:t>
      </w:r>
      <w:r w:rsidRPr="00333899">
        <w:rPr>
          <w:rStyle w:val="aff7"/>
          <w:lang w:val="hy-AM"/>
        </w:rPr>
        <w:t xml:space="preserve"> </w:t>
      </w:r>
      <w:r w:rsidRPr="00333899">
        <w:rPr>
          <w:rStyle w:val="aff7"/>
          <w:rFonts w:ascii="Arial" w:hAnsi="Arial" w:cs="Arial"/>
          <w:lang w:val="hy-AM"/>
        </w:rPr>
        <w:t>строительства</w:t>
      </w:r>
      <w:r w:rsidRPr="00333899">
        <w:rPr>
          <w:rStyle w:val="aff7"/>
          <w:lang w:val="hy-AM"/>
        </w:rPr>
        <w:t xml:space="preserve"> </w:t>
      </w:r>
      <w:r w:rsidRPr="00333899">
        <w:rPr>
          <w:rStyle w:val="aff7"/>
          <w:rFonts w:ascii="Arial" w:hAnsi="Arial" w:cs="Arial"/>
          <w:lang w:val="hy-AM"/>
        </w:rPr>
        <w:t>в</w:t>
      </w:r>
      <w:r w:rsidRPr="00333899">
        <w:rPr>
          <w:rStyle w:val="aff7"/>
          <w:lang w:val="hy-AM"/>
        </w:rPr>
        <w:t xml:space="preserve"> </w:t>
      </w:r>
      <w:r w:rsidRPr="00333899">
        <w:rPr>
          <w:rStyle w:val="aff7"/>
          <w:rFonts w:ascii="Arial" w:hAnsi="Arial" w:cs="Arial"/>
          <w:lang w:val="hy-AM"/>
        </w:rPr>
        <w:t>сфере</w:t>
      </w:r>
      <w:r w:rsidRPr="00333899">
        <w:rPr>
          <w:rStyle w:val="aff7"/>
          <w:lang w:val="hy-AM"/>
        </w:rPr>
        <w:t xml:space="preserve"> </w:t>
      </w:r>
      <w:r w:rsidRPr="00333899">
        <w:rPr>
          <w:rStyle w:val="aff7"/>
          <w:rFonts w:ascii="Arial" w:hAnsi="Arial" w:cs="Arial"/>
          <w:lang w:val="hy-AM"/>
        </w:rPr>
        <w:t>градостроительства</w:t>
      </w:r>
      <w:r w:rsidRPr="00333899">
        <w:rPr>
          <w:rStyle w:val="aff7"/>
          <w:lang w:val="hy-AM"/>
        </w:rPr>
        <w:t xml:space="preserve"> (</w:t>
      </w:r>
      <w:r w:rsidRPr="00333899">
        <w:rPr>
          <w:rStyle w:val="aff7"/>
          <w:rFonts w:ascii="Arial" w:hAnsi="Arial" w:cs="Arial"/>
          <w:lang w:val="hy-AM"/>
        </w:rPr>
        <w:t>за</w:t>
      </w:r>
      <w:r w:rsidRPr="00333899">
        <w:rPr>
          <w:rStyle w:val="aff7"/>
          <w:lang w:val="hy-AM"/>
        </w:rPr>
        <w:t xml:space="preserve"> </w:t>
      </w:r>
      <w:r w:rsidRPr="00333899">
        <w:rPr>
          <w:rStyle w:val="aff7"/>
          <w:rFonts w:ascii="Arial" w:hAnsi="Arial" w:cs="Arial"/>
          <w:lang w:val="hy-AM"/>
        </w:rPr>
        <w:t>исключением</w:t>
      </w:r>
      <w:r w:rsidRPr="00333899">
        <w:rPr>
          <w:rStyle w:val="aff7"/>
          <w:lang w:val="hy-AM"/>
        </w:rPr>
        <w:t xml:space="preserve"> </w:t>
      </w:r>
      <w:r w:rsidRPr="00333899">
        <w:rPr>
          <w:rStyle w:val="aff7"/>
          <w:rFonts w:ascii="Arial" w:hAnsi="Arial" w:cs="Arial"/>
          <w:lang w:val="hy-AM"/>
        </w:rPr>
        <w:t>работ</w:t>
      </w:r>
      <w:r w:rsidRPr="00333899">
        <w:rPr>
          <w:rStyle w:val="aff7"/>
          <w:lang w:val="hy-AM"/>
        </w:rPr>
        <w:t xml:space="preserve">, </w:t>
      </w:r>
      <w:r w:rsidRPr="00333899">
        <w:rPr>
          <w:rStyle w:val="aff7"/>
          <w:rFonts w:ascii="Arial" w:hAnsi="Arial" w:cs="Arial"/>
          <w:lang w:val="hy-AM"/>
        </w:rPr>
        <w:t>не</w:t>
      </w:r>
      <w:r w:rsidRPr="00333899">
        <w:rPr>
          <w:rStyle w:val="aff7"/>
          <w:lang w:val="hy-AM"/>
        </w:rPr>
        <w:t xml:space="preserve"> </w:t>
      </w:r>
      <w:r w:rsidRPr="00333899">
        <w:rPr>
          <w:rStyle w:val="aff7"/>
          <w:rFonts w:ascii="Arial" w:hAnsi="Arial" w:cs="Arial"/>
          <w:lang w:val="hy-AM"/>
        </w:rPr>
        <w:t>требующих</w:t>
      </w:r>
      <w:r w:rsidRPr="00333899">
        <w:rPr>
          <w:rStyle w:val="aff7"/>
          <w:lang w:val="hy-AM"/>
        </w:rPr>
        <w:t xml:space="preserve"> </w:t>
      </w:r>
      <w:r w:rsidRPr="00333899">
        <w:rPr>
          <w:rStyle w:val="aff7"/>
          <w:rFonts w:ascii="Arial" w:hAnsi="Arial" w:cs="Arial"/>
          <w:lang w:val="hy-AM"/>
        </w:rPr>
        <w:t>получения</w:t>
      </w:r>
      <w:r w:rsidRPr="00333899">
        <w:rPr>
          <w:rStyle w:val="aff7"/>
          <w:lang w:val="hy-AM"/>
        </w:rPr>
        <w:t xml:space="preserve"> </w:t>
      </w:r>
      <w:r w:rsidRPr="00333899">
        <w:rPr>
          <w:rStyle w:val="aff7"/>
          <w:rFonts w:ascii="Arial" w:hAnsi="Arial" w:cs="Arial"/>
          <w:lang w:val="hy-AM"/>
        </w:rPr>
        <w:t>разрешения</w:t>
      </w:r>
      <w:r w:rsidRPr="00333899">
        <w:rPr>
          <w:rStyle w:val="aff7"/>
          <w:lang w:val="hy-AM"/>
        </w:rPr>
        <w:t xml:space="preserve"> </w:t>
      </w:r>
      <w:r w:rsidRPr="00333899">
        <w:rPr>
          <w:rStyle w:val="aff7"/>
          <w:rFonts w:ascii="Arial" w:hAnsi="Arial" w:cs="Arial"/>
          <w:lang w:val="hy-AM"/>
        </w:rPr>
        <w:t>на</w:t>
      </w:r>
      <w:r w:rsidRPr="00333899">
        <w:rPr>
          <w:rStyle w:val="aff7"/>
          <w:lang w:val="hy-AM"/>
        </w:rPr>
        <w:t xml:space="preserve"> </w:t>
      </w:r>
      <w:r w:rsidRPr="00333899">
        <w:rPr>
          <w:rStyle w:val="aff7"/>
          <w:rFonts w:ascii="Arial" w:hAnsi="Arial" w:cs="Arial"/>
          <w:lang w:val="hy-AM"/>
        </w:rPr>
        <w:t>строительство</w:t>
      </w:r>
      <w:r w:rsidRPr="00333899">
        <w:rPr>
          <w:rStyle w:val="aff7"/>
          <w:lang w:val="hy-AM"/>
        </w:rPr>
        <w:t xml:space="preserve">) </w:t>
      </w:r>
      <w:r w:rsidRPr="00333899">
        <w:rPr>
          <w:rStyle w:val="aff7"/>
          <w:rFonts w:ascii="Arial" w:hAnsi="Arial" w:cs="Arial"/>
          <w:lang w:val="hy-AM"/>
        </w:rPr>
        <w:t>по</w:t>
      </w:r>
      <w:r w:rsidRPr="00333899">
        <w:rPr>
          <w:rStyle w:val="aff7"/>
          <w:lang w:val="hy-AM"/>
        </w:rPr>
        <w:t xml:space="preserve"> </w:t>
      </w:r>
      <w:r w:rsidRPr="00333899">
        <w:rPr>
          <w:rStyle w:val="aff7"/>
          <w:rFonts w:ascii="Arial" w:hAnsi="Arial" w:cs="Arial"/>
          <w:lang w:val="hy-AM"/>
        </w:rPr>
        <w:t>следующим</w:t>
      </w:r>
      <w:r w:rsidRPr="00333899">
        <w:rPr>
          <w:rStyle w:val="aff7"/>
          <w:lang w:val="hy-AM"/>
        </w:rPr>
        <w:t xml:space="preserve"> </w:t>
      </w:r>
      <w:r w:rsidRPr="00333899">
        <w:rPr>
          <w:rStyle w:val="aff7"/>
          <w:rFonts w:ascii="Arial" w:hAnsi="Arial" w:cs="Arial"/>
          <w:lang w:val="hy-AM"/>
        </w:rPr>
        <w:t>направлениям</w:t>
      </w:r>
      <w:r w:rsidRPr="00333899">
        <w:rPr>
          <w:rStyle w:val="aff7"/>
          <w:lang w:val="hy-AM"/>
        </w:rPr>
        <w:t>:</w:t>
      </w:r>
      <w:r w:rsidRPr="00333899">
        <w:rPr>
          <w:rStyle w:val="aff7"/>
        </w:rPr>
        <w:t xml:space="preserve">       </w:t>
      </w:r>
    </w:p>
    <w:p w:rsidR="0015165C" w:rsidRDefault="0015165C" w:rsidP="0015165C">
      <w:pPr>
        <w:rPr>
          <w:rFonts w:ascii="Sylfaen" w:hAnsi="Sylfaen" w:cs="Sylfaen"/>
          <w:lang w:val="hy-AM"/>
        </w:rPr>
      </w:pPr>
      <w:r w:rsidRPr="00A92F06">
        <w:rPr>
          <w:rFonts w:ascii="Arial" w:hAnsi="Arial" w:cs="Arial"/>
          <w:lang w:val="hy-AM"/>
        </w:rPr>
        <w:t>●</w:t>
      </w:r>
      <w:r w:rsidRPr="00333899">
        <w:rPr>
          <w:rFonts w:ascii="Sylfaen" w:hAnsi="Sylfaen" w:cs="Sylfaen" w:hint="eastAsia"/>
          <w:lang w:val="hy-AM"/>
        </w:rPr>
        <w:t xml:space="preserve"> </w:t>
      </w:r>
      <w:r w:rsidRPr="00867EED">
        <w:rPr>
          <w:rFonts w:ascii="Sylfaen" w:hAnsi="Sylfaen" w:cs="Sylfaen" w:hint="eastAsia"/>
          <w:lang w:val="hy-AM"/>
        </w:rPr>
        <w:t>транспортный</w:t>
      </w:r>
      <w:r w:rsidRPr="00867EED">
        <w:rPr>
          <w:rFonts w:ascii="Sylfaen" w:hAnsi="Sylfaen" w:cs="Sylfaen"/>
          <w:lang w:val="hy-AM"/>
        </w:rPr>
        <w:t xml:space="preserve"> 2-</w:t>
      </w:r>
      <w:r w:rsidRPr="00867EED">
        <w:rPr>
          <w:rFonts w:ascii="Sylfaen" w:hAnsi="Sylfaen" w:cs="Sylfaen" w:hint="eastAsia"/>
          <w:lang w:val="hy-AM"/>
        </w:rPr>
        <w:t>й</w:t>
      </w:r>
      <w:r w:rsidRPr="00867EED">
        <w:rPr>
          <w:rFonts w:ascii="Sylfaen" w:hAnsi="Sylfaen" w:cs="Sylfaen"/>
          <w:lang w:val="hy-AM"/>
        </w:rPr>
        <w:t xml:space="preserve"> </w:t>
      </w:r>
      <w:r w:rsidRPr="00867EED">
        <w:rPr>
          <w:rFonts w:ascii="Sylfaen" w:hAnsi="Sylfaen" w:cs="Sylfaen" w:hint="eastAsia"/>
          <w:lang w:val="hy-AM"/>
        </w:rPr>
        <w:t>класс</w:t>
      </w:r>
    </w:p>
    <w:p w:rsidR="0015165C" w:rsidRDefault="0015165C" w:rsidP="0015165C">
      <w:pPr>
        <w:rPr>
          <w:rFonts w:ascii="Sylfaen" w:hAnsi="Sylfaen" w:cs="Sylfaen"/>
          <w:lang w:val="hy-AM"/>
        </w:rPr>
      </w:pPr>
    </w:p>
    <w:p w:rsidR="0015165C" w:rsidRDefault="0015165C" w:rsidP="0005133A">
      <w:pPr>
        <w:widowControl w:val="0"/>
        <w:spacing w:after="160" w:line="360" w:lineRule="auto"/>
        <w:ind w:firstLine="567"/>
        <w:jc w:val="right"/>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15165C" w:rsidRPr="009F3DC7" w:rsidTr="0015165C">
        <w:trPr>
          <w:jc w:val="center"/>
        </w:trPr>
        <w:tc>
          <w:tcPr>
            <w:tcW w:w="4536" w:type="dxa"/>
          </w:tcPr>
          <w:p w:rsidR="0015165C" w:rsidRPr="009F3DC7" w:rsidRDefault="0015165C" w:rsidP="0015165C">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15165C" w:rsidRPr="008C1A9F" w:rsidRDefault="0015165C" w:rsidP="0015165C">
            <w:pPr>
              <w:widowControl w:val="0"/>
              <w:ind w:firstLine="34"/>
              <w:jc w:val="center"/>
              <w:rPr>
                <w:rFonts w:ascii="GHEA Grapalat" w:hAnsi="GHEA Grapalat"/>
                <w:lang w:val="en-US"/>
              </w:rPr>
            </w:pPr>
            <w:r>
              <w:rPr>
                <w:rFonts w:ascii="GHEA Grapalat" w:hAnsi="GHEA Grapalat"/>
                <w:lang w:val="en-US"/>
              </w:rPr>
              <w:t>_______________________</w:t>
            </w:r>
          </w:p>
          <w:p w:rsidR="0015165C" w:rsidRPr="008C1A9F" w:rsidRDefault="0015165C" w:rsidP="001516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15165C" w:rsidRPr="009F3DC7" w:rsidRDefault="0015165C" w:rsidP="0015165C">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15165C" w:rsidRPr="009F3DC7" w:rsidRDefault="0015165C" w:rsidP="0015165C">
            <w:pPr>
              <w:widowControl w:val="0"/>
              <w:spacing w:after="160" w:line="360" w:lineRule="auto"/>
              <w:ind w:firstLine="34"/>
              <w:jc w:val="center"/>
              <w:rPr>
                <w:rFonts w:ascii="GHEA Grapalat" w:hAnsi="GHEA Grapalat"/>
              </w:rPr>
            </w:pPr>
          </w:p>
        </w:tc>
        <w:tc>
          <w:tcPr>
            <w:tcW w:w="4343" w:type="dxa"/>
          </w:tcPr>
          <w:p w:rsidR="0015165C" w:rsidRPr="009F3DC7" w:rsidRDefault="0015165C" w:rsidP="0015165C">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15165C" w:rsidRPr="008C1A9F" w:rsidRDefault="0015165C" w:rsidP="0015165C">
            <w:pPr>
              <w:widowControl w:val="0"/>
              <w:ind w:firstLine="34"/>
              <w:jc w:val="center"/>
              <w:rPr>
                <w:rFonts w:ascii="GHEA Grapalat" w:hAnsi="GHEA Grapalat"/>
                <w:lang w:val="en-US"/>
              </w:rPr>
            </w:pPr>
            <w:r>
              <w:rPr>
                <w:rFonts w:ascii="GHEA Grapalat" w:hAnsi="GHEA Grapalat"/>
                <w:lang w:val="en-US"/>
              </w:rPr>
              <w:t>___________________</w:t>
            </w:r>
          </w:p>
          <w:p w:rsidR="0015165C" w:rsidRPr="008C1A9F" w:rsidRDefault="0015165C" w:rsidP="001516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15165C" w:rsidRPr="009F3DC7" w:rsidRDefault="0015165C" w:rsidP="0015165C">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15165C" w:rsidRDefault="0015165C" w:rsidP="0005133A">
      <w:pPr>
        <w:widowControl w:val="0"/>
        <w:spacing w:after="160" w:line="360" w:lineRule="auto"/>
        <w:ind w:firstLine="567"/>
        <w:jc w:val="right"/>
        <w:rPr>
          <w:rFonts w:ascii="GHEA Grapalat" w:hAnsi="GHEA Grapalat"/>
          <w:i/>
          <w:lang w:val="en-US"/>
        </w:rPr>
      </w:pPr>
    </w:p>
    <w:p w:rsidR="0015165C" w:rsidRDefault="0015165C" w:rsidP="0005133A">
      <w:pPr>
        <w:widowControl w:val="0"/>
        <w:spacing w:after="160" w:line="360" w:lineRule="auto"/>
        <w:ind w:firstLine="567"/>
        <w:jc w:val="right"/>
        <w:rPr>
          <w:rFonts w:ascii="GHEA Grapalat" w:hAnsi="GHEA Grapalat"/>
          <w:i/>
          <w:lang w:val="en-US"/>
        </w:rPr>
      </w:pPr>
    </w:p>
    <w:p w:rsidR="0015165C" w:rsidRDefault="0015165C" w:rsidP="0005133A">
      <w:pPr>
        <w:widowControl w:val="0"/>
        <w:spacing w:after="160" w:line="360" w:lineRule="auto"/>
        <w:ind w:firstLine="567"/>
        <w:jc w:val="right"/>
        <w:rPr>
          <w:rFonts w:ascii="GHEA Grapalat" w:hAnsi="GHEA Grapalat"/>
          <w:i/>
          <w:lang w:val="en-US"/>
        </w:rPr>
      </w:pPr>
    </w:p>
    <w:p w:rsidR="0015165C" w:rsidRDefault="0015165C" w:rsidP="0005133A">
      <w:pPr>
        <w:widowControl w:val="0"/>
        <w:spacing w:after="160" w:line="360" w:lineRule="auto"/>
        <w:ind w:firstLine="567"/>
        <w:jc w:val="right"/>
        <w:rPr>
          <w:rFonts w:ascii="GHEA Grapalat" w:hAnsi="GHEA Grapalat"/>
          <w:i/>
          <w:lang w:val="en-US"/>
        </w:rPr>
      </w:pPr>
    </w:p>
    <w:p w:rsidR="0005133A" w:rsidRPr="009F3DC7" w:rsidRDefault="0005133A" w:rsidP="0005133A">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05133A" w:rsidRPr="009F3DC7" w:rsidRDefault="0005133A" w:rsidP="0005133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05133A" w:rsidRPr="009F3DC7" w:rsidRDefault="0005133A" w:rsidP="0005133A">
      <w:pPr>
        <w:widowControl w:val="0"/>
        <w:spacing w:after="160" w:line="360" w:lineRule="auto"/>
        <w:ind w:firstLine="567"/>
        <w:jc w:val="center"/>
        <w:rPr>
          <w:rFonts w:ascii="GHEA Grapalat" w:hAnsi="GHEA Grapalat" w:cs="Sylfaen"/>
          <w:b/>
        </w:rPr>
      </w:pPr>
    </w:p>
    <w:p w:rsidR="0005133A" w:rsidRPr="009F3DC7" w:rsidRDefault="0005133A" w:rsidP="0005133A">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05133A" w:rsidRPr="009F3DC7" w:rsidRDefault="0005133A" w:rsidP="0005133A">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15165C" w:rsidRPr="0015165C">
        <w:rPr>
          <w:rFonts w:ascii="Sylfaen" w:hAnsi="Sylfaen" w:cs="Calibri"/>
          <w:b/>
          <w:bCs/>
          <w:color w:val="000000"/>
          <w:sz w:val="32"/>
          <w:szCs w:val="32"/>
        </w:rPr>
        <w:t xml:space="preserve"> </w:t>
      </w:r>
      <w:r w:rsidR="0015165C">
        <w:rPr>
          <w:rFonts w:ascii="Sylfaen" w:hAnsi="Sylfaen" w:cs="Calibri"/>
          <w:b/>
          <w:bCs/>
          <w:color w:val="000000"/>
          <w:sz w:val="32"/>
          <w:szCs w:val="32"/>
        </w:rPr>
        <w:t xml:space="preserve">Проект капитального ремонта  канализационной линии, соединяющей существующую канализацию от улицы </w:t>
      </w:r>
      <w:proofErr w:type="spellStart"/>
      <w:r w:rsidR="0015165C">
        <w:rPr>
          <w:rFonts w:ascii="Sylfaen" w:hAnsi="Sylfaen" w:cs="Calibri"/>
          <w:b/>
          <w:bCs/>
          <w:color w:val="000000"/>
          <w:sz w:val="32"/>
          <w:szCs w:val="32"/>
        </w:rPr>
        <w:t>Таврос</w:t>
      </w:r>
      <w:proofErr w:type="spellEnd"/>
      <w:r w:rsidR="0015165C">
        <w:rPr>
          <w:rFonts w:ascii="Sylfaen" w:hAnsi="Sylfaen" w:cs="Calibri"/>
          <w:b/>
          <w:bCs/>
          <w:color w:val="000000"/>
          <w:sz w:val="32"/>
          <w:szCs w:val="32"/>
        </w:rPr>
        <w:t xml:space="preserve"> 1 через улицы </w:t>
      </w:r>
      <w:proofErr w:type="spellStart"/>
      <w:r w:rsidR="0015165C">
        <w:rPr>
          <w:rFonts w:ascii="Sylfaen" w:hAnsi="Sylfaen" w:cs="Calibri"/>
          <w:b/>
          <w:bCs/>
          <w:color w:val="000000"/>
          <w:sz w:val="32"/>
          <w:szCs w:val="32"/>
        </w:rPr>
        <w:t>Таврос</w:t>
      </w:r>
      <w:proofErr w:type="spellEnd"/>
      <w:r w:rsidR="0015165C">
        <w:rPr>
          <w:rFonts w:ascii="Sylfaen" w:hAnsi="Sylfaen" w:cs="Calibri"/>
          <w:b/>
          <w:bCs/>
          <w:color w:val="000000"/>
          <w:sz w:val="32"/>
          <w:szCs w:val="32"/>
        </w:rPr>
        <w:t xml:space="preserve"> 4, проходящей по улице </w:t>
      </w:r>
      <w:proofErr w:type="spellStart"/>
      <w:r w:rsidR="0015165C">
        <w:rPr>
          <w:rFonts w:ascii="Sylfaen" w:hAnsi="Sylfaen" w:cs="Calibri"/>
          <w:b/>
          <w:bCs/>
          <w:color w:val="000000"/>
          <w:sz w:val="32"/>
          <w:szCs w:val="32"/>
        </w:rPr>
        <w:t>Таврос</w:t>
      </w:r>
      <w:proofErr w:type="spellEnd"/>
      <w:r w:rsidR="0015165C">
        <w:rPr>
          <w:rFonts w:ascii="Sylfaen" w:hAnsi="Sylfaen" w:cs="Calibri"/>
          <w:b/>
          <w:bCs/>
          <w:color w:val="000000"/>
          <w:sz w:val="32"/>
          <w:szCs w:val="32"/>
        </w:rPr>
        <w:t xml:space="preserve"> 6 до перекрестка улицы </w:t>
      </w:r>
      <w:proofErr w:type="spellStart"/>
      <w:r w:rsidR="0015165C">
        <w:rPr>
          <w:rFonts w:ascii="Sylfaen" w:hAnsi="Sylfaen" w:cs="Calibri"/>
          <w:b/>
          <w:bCs/>
          <w:color w:val="000000"/>
          <w:sz w:val="32"/>
          <w:szCs w:val="32"/>
        </w:rPr>
        <w:t>Таврос</w:t>
      </w:r>
      <w:proofErr w:type="spellEnd"/>
      <w:r w:rsidR="0015165C">
        <w:rPr>
          <w:rFonts w:ascii="Sylfaen" w:hAnsi="Sylfaen" w:cs="Calibri"/>
          <w:b/>
          <w:bCs/>
          <w:color w:val="000000"/>
          <w:sz w:val="32"/>
          <w:szCs w:val="32"/>
        </w:rPr>
        <w:t xml:space="preserve"> 6-проспект Баграмяна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05133A" w:rsidRPr="009F3DC7" w:rsidTr="0015165C">
        <w:trPr>
          <w:cantSplit/>
          <w:jc w:val="center"/>
        </w:trPr>
        <w:tc>
          <w:tcPr>
            <w:tcW w:w="816" w:type="dxa"/>
            <w:vMerge w:val="restart"/>
            <w:vAlign w:val="center"/>
          </w:tcPr>
          <w:p w:rsidR="0005133A" w:rsidRPr="00517562" w:rsidRDefault="0005133A" w:rsidP="0015165C">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05133A" w:rsidRPr="00517562" w:rsidRDefault="0005133A" w:rsidP="0015165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133A" w:rsidRPr="00517562" w:rsidRDefault="0005133A" w:rsidP="0015165C">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05133A" w:rsidRPr="00517562" w:rsidRDefault="0005133A" w:rsidP="0015165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05133A" w:rsidRPr="009F3DC7" w:rsidTr="0015165C">
        <w:trPr>
          <w:cantSplit/>
          <w:trHeight w:val="586"/>
          <w:jc w:val="center"/>
        </w:trPr>
        <w:tc>
          <w:tcPr>
            <w:tcW w:w="816" w:type="dxa"/>
            <w:vMerge/>
            <w:vAlign w:val="center"/>
          </w:tcPr>
          <w:p w:rsidR="0005133A" w:rsidRPr="00517562" w:rsidRDefault="0005133A" w:rsidP="0015165C">
            <w:pPr>
              <w:widowControl w:val="0"/>
              <w:spacing w:after="120"/>
              <w:jc w:val="both"/>
              <w:rPr>
                <w:rFonts w:ascii="GHEA Grapalat" w:hAnsi="GHEA Grapalat"/>
                <w:sz w:val="20"/>
                <w:szCs w:val="20"/>
              </w:rPr>
            </w:pPr>
          </w:p>
        </w:tc>
        <w:tc>
          <w:tcPr>
            <w:tcW w:w="4962" w:type="dxa"/>
            <w:vMerge/>
          </w:tcPr>
          <w:p w:rsidR="0005133A" w:rsidRPr="00517562" w:rsidRDefault="0005133A" w:rsidP="0015165C">
            <w:pPr>
              <w:widowControl w:val="0"/>
              <w:spacing w:after="120"/>
              <w:rPr>
                <w:rFonts w:ascii="GHEA Grapalat" w:hAnsi="GHEA Grapalat"/>
                <w:sz w:val="20"/>
                <w:szCs w:val="20"/>
              </w:rPr>
            </w:pPr>
          </w:p>
        </w:tc>
        <w:tc>
          <w:tcPr>
            <w:tcW w:w="1216" w:type="dxa"/>
            <w:vAlign w:val="center"/>
          </w:tcPr>
          <w:p w:rsidR="0005133A" w:rsidRPr="00517562" w:rsidRDefault="0005133A" w:rsidP="0015165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05133A" w:rsidRPr="00517562" w:rsidRDefault="0005133A" w:rsidP="0015165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5165C" w:rsidRPr="009F3DC7" w:rsidTr="0015165C">
        <w:trPr>
          <w:trHeight w:val="586"/>
          <w:jc w:val="center"/>
        </w:trPr>
        <w:tc>
          <w:tcPr>
            <w:tcW w:w="816" w:type="dxa"/>
            <w:vAlign w:val="center"/>
          </w:tcPr>
          <w:p w:rsidR="0015165C" w:rsidRPr="00517562" w:rsidRDefault="0015165C" w:rsidP="0015165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15165C" w:rsidRPr="00EF679A" w:rsidRDefault="0015165C" w:rsidP="0015165C">
            <w:pPr>
              <w:rPr>
                <w:rFonts w:ascii="GHEA Grapalat" w:hAnsi="GHEA Grapalat" w:cs="Sylfaen"/>
                <w:sz w:val="20"/>
                <w:szCs w:val="20"/>
                <w:lang w:val="hy-AM"/>
              </w:rPr>
            </w:pPr>
            <w:r w:rsidRPr="00EF679A">
              <w:rPr>
                <w:rFonts w:ascii="Arial" w:hAnsi="Arial" w:cs="Arial"/>
                <w:sz w:val="20"/>
                <w:szCs w:val="20"/>
              </w:rPr>
              <w:t>Земляные</w:t>
            </w:r>
            <w:r w:rsidRPr="00EF679A">
              <w:rPr>
                <w:sz w:val="20"/>
                <w:szCs w:val="20"/>
              </w:rPr>
              <w:t xml:space="preserve"> </w:t>
            </w:r>
            <w:r w:rsidRPr="00EF679A">
              <w:rPr>
                <w:rFonts w:ascii="Arial" w:hAnsi="Arial" w:cs="Arial"/>
                <w:sz w:val="20"/>
                <w:szCs w:val="20"/>
              </w:rPr>
              <w:t>работы</w:t>
            </w:r>
          </w:p>
        </w:tc>
        <w:tc>
          <w:tcPr>
            <w:tcW w:w="1216" w:type="dxa"/>
            <w:vMerge w:val="restart"/>
          </w:tcPr>
          <w:p w:rsidR="0015165C" w:rsidRDefault="0015165C" w:rsidP="0015165C">
            <w:pPr>
              <w:jc w:val="center"/>
              <w:rPr>
                <w:rFonts w:ascii="GHEA Grapalat" w:hAnsi="GHEA Grapalat" w:cs="Sylfaen"/>
                <w:sz w:val="18"/>
                <w:szCs w:val="18"/>
                <w:lang w:val="hy-AM"/>
              </w:rPr>
            </w:pPr>
            <w:r w:rsidRPr="00A871D5">
              <w:rPr>
                <w:rFonts w:ascii="GHEA Grapalat" w:hAnsi="GHEA Grapalat" w:cs="Sylfaen" w:hint="eastAsia"/>
                <w:sz w:val="18"/>
                <w:szCs w:val="18"/>
                <w:lang w:val="hy-AM"/>
              </w:rPr>
              <w:t>Со</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дня</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вступления</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в</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силу</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договоров</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на</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оказание</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услуг</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по</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строительным</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работам</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и</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техническому</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надзору</w:t>
            </w:r>
          </w:p>
        </w:tc>
        <w:tc>
          <w:tcPr>
            <w:tcW w:w="1440" w:type="dxa"/>
          </w:tcPr>
          <w:p w:rsidR="0015165C" w:rsidRPr="003F46C9" w:rsidRDefault="0015165C" w:rsidP="0015165C">
            <w:pPr>
              <w:jc w:val="both"/>
              <w:rPr>
                <w:rFonts w:ascii="Sylfaen" w:hAnsi="Sylfaen" w:cs="Sylfaen"/>
                <w:sz w:val="22"/>
                <w:szCs w:val="22"/>
                <w:lang w:val="pt-BR"/>
              </w:rPr>
            </w:pPr>
            <w:r w:rsidRPr="001177DF">
              <w:rPr>
                <w:rFonts w:ascii="Sylfaen" w:hAnsi="Sylfaen" w:cs="Sylfaen"/>
                <w:sz w:val="22"/>
                <w:szCs w:val="22"/>
                <w:lang w:val="hy-AM"/>
              </w:rPr>
              <w:t xml:space="preserve">71 </w:t>
            </w:r>
            <w:r w:rsidRPr="001177DF">
              <w:rPr>
                <w:rFonts w:ascii="Sylfaen" w:hAnsi="Sylfaen" w:cs="Sylfaen" w:hint="eastAsia"/>
                <w:sz w:val="22"/>
                <w:szCs w:val="22"/>
                <w:lang w:val="hy-AM"/>
              </w:rPr>
              <w:t>календарный</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день</w:t>
            </w:r>
          </w:p>
        </w:tc>
      </w:tr>
      <w:tr w:rsidR="0015165C" w:rsidRPr="009F3DC7" w:rsidTr="0015165C">
        <w:trPr>
          <w:trHeight w:val="586"/>
          <w:jc w:val="center"/>
        </w:trPr>
        <w:tc>
          <w:tcPr>
            <w:tcW w:w="816" w:type="dxa"/>
            <w:vAlign w:val="center"/>
          </w:tcPr>
          <w:p w:rsidR="0015165C" w:rsidRPr="00517562" w:rsidRDefault="0015165C" w:rsidP="0015165C">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15165C" w:rsidRPr="003F46C9" w:rsidRDefault="0015165C" w:rsidP="0015165C">
            <w:pPr>
              <w:jc w:val="both"/>
              <w:rPr>
                <w:rFonts w:ascii="Sylfaen" w:hAnsi="Sylfaen" w:cs="Sylfaen"/>
                <w:sz w:val="22"/>
                <w:szCs w:val="22"/>
                <w:lang w:val="pt-BR"/>
              </w:rPr>
            </w:pPr>
            <w:r>
              <w:rPr>
                <w:rFonts w:ascii="Sylfaen" w:hAnsi="Sylfaen" w:cs="Sylfaen"/>
                <w:sz w:val="22"/>
                <w:szCs w:val="22"/>
                <w:lang w:val="hy-AM"/>
              </w:rPr>
              <w:t>У</w:t>
            </w:r>
            <w:r>
              <w:rPr>
                <w:rFonts w:ascii="Sylfaen" w:hAnsi="Sylfaen" w:cs="Sylfaen" w:hint="eastAsia"/>
                <w:sz w:val="22"/>
                <w:szCs w:val="22"/>
                <w:lang w:val="hy-AM"/>
              </w:rPr>
              <w:t>ст</w:t>
            </w:r>
            <w:proofErr w:type="spellStart"/>
            <w:r>
              <w:rPr>
                <w:rFonts w:ascii="Sylfaen" w:hAnsi="Sylfaen" w:cs="Sylfaen"/>
                <w:sz w:val="22"/>
                <w:szCs w:val="22"/>
              </w:rPr>
              <w:t>ройство</w:t>
            </w:r>
            <w:proofErr w:type="spellEnd"/>
            <w:r>
              <w:rPr>
                <w:rFonts w:ascii="Sylfaen" w:hAnsi="Sylfaen" w:cs="Sylfaen"/>
                <w:sz w:val="22"/>
                <w:szCs w:val="22"/>
              </w:rPr>
              <w:t xml:space="preserve"> </w:t>
            </w:r>
            <w:r w:rsidRPr="00562A37">
              <w:rPr>
                <w:rFonts w:ascii="Sylfaen" w:hAnsi="Sylfaen" w:cs="Sylfaen"/>
                <w:sz w:val="22"/>
                <w:szCs w:val="22"/>
                <w:lang w:val="hy-AM"/>
              </w:rPr>
              <w:t xml:space="preserve"> </w:t>
            </w:r>
            <w:r w:rsidRPr="00562A37">
              <w:rPr>
                <w:rFonts w:ascii="Sylfaen" w:hAnsi="Sylfaen" w:cs="Sylfaen" w:hint="eastAsia"/>
                <w:sz w:val="22"/>
                <w:szCs w:val="22"/>
                <w:lang w:val="hy-AM"/>
              </w:rPr>
              <w:t>фундамента</w:t>
            </w:r>
          </w:p>
        </w:tc>
        <w:tc>
          <w:tcPr>
            <w:tcW w:w="1216" w:type="dxa"/>
            <w:vMerge/>
            <w:vAlign w:val="center"/>
          </w:tcPr>
          <w:p w:rsidR="0015165C" w:rsidRPr="00517562" w:rsidRDefault="0015165C" w:rsidP="0015165C">
            <w:pPr>
              <w:widowControl w:val="0"/>
              <w:spacing w:after="120"/>
              <w:jc w:val="center"/>
              <w:rPr>
                <w:rFonts w:ascii="GHEA Grapalat" w:hAnsi="GHEA Grapalat"/>
                <w:sz w:val="20"/>
                <w:szCs w:val="20"/>
              </w:rPr>
            </w:pPr>
          </w:p>
        </w:tc>
        <w:tc>
          <w:tcPr>
            <w:tcW w:w="1440" w:type="dxa"/>
            <w:vAlign w:val="center"/>
          </w:tcPr>
          <w:p w:rsidR="0015165C" w:rsidRPr="00517562" w:rsidRDefault="0015165C" w:rsidP="0015165C">
            <w:pPr>
              <w:widowControl w:val="0"/>
              <w:spacing w:after="120"/>
              <w:rPr>
                <w:rFonts w:ascii="GHEA Grapalat" w:hAnsi="GHEA Grapalat"/>
                <w:sz w:val="20"/>
                <w:szCs w:val="20"/>
              </w:rPr>
            </w:pPr>
            <w:r>
              <w:rPr>
                <w:rFonts w:ascii="Sylfaen" w:hAnsi="Sylfaen" w:cs="Sylfaen"/>
                <w:sz w:val="22"/>
                <w:szCs w:val="22"/>
                <w:lang w:val="hy-AM"/>
              </w:rPr>
              <w:t>61</w:t>
            </w:r>
            <w:r w:rsidRPr="003F46C9">
              <w:rPr>
                <w:rFonts w:ascii="Sylfaen" w:hAnsi="Sylfaen" w:cs="Sylfaen"/>
                <w:sz w:val="22"/>
                <w:szCs w:val="22"/>
                <w:lang w:val="hy-AM"/>
              </w:rPr>
              <w:t xml:space="preserve"> </w:t>
            </w:r>
            <w:r w:rsidRPr="001177DF">
              <w:rPr>
                <w:rFonts w:ascii="Sylfaen" w:hAnsi="Sylfaen" w:cs="Sylfaen" w:hint="eastAsia"/>
                <w:sz w:val="22"/>
                <w:szCs w:val="22"/>
                <w:lang w:val="hy-AM"/>
              </w:rPr>
              <w:t>календарный</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день</w:t>
            </w:r>
          </w:p>
        </w:tc>
      </w:tr>
      <w:tr w:rsidR="0015165C" w:rsidRPr="009F3DC7" w:rsidTr="0015165C">
        <w:trPr>
          <w:trHeight w:val="586"/>
          <w:jc w:val="center"/>
        </w:trPr>
        <w:tc>
          <w:tcPr>
            <w:tcW w:w="816" w:type="dxa"/>
            <w:vAlign w:val="center"/>
          </w:tcPr>
          <w:p w:rsidR="0015165C" w:rsidRPr="00517562" w:rsidRDefault="0015165C" w:rsidP="0015165C">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tcPr>
          <w:p w:rsidR="0015165C" w:rsidRPr="00EF679A" w:rsidRDefault="0015165C" w:rsidP="0015165C">
            <w:pPr>
              <w:rPr>
                <w:sz w:val="20"/>
                <w:szCs w:val="20"/>
              </w:rPr>
            </w:pPr>
            <w:r w:rsidRPr="00EF679A">
              <w:rPr>
                <w:rFonts w:ascii="Arial" w:hAnsi="Arial" w:cs="Arial"/>
                <w:sz w:val="20"/>
                <w:szCs w:val="20"/>
              </w:rPr>
              <w:t>Установка</w:t>
            </w:r>
            <w:r w:rsidRPr="00EF679A">
              <w:rPr>
                <w:sz w:val="20"/>
                <w:szCs w:val="20"/>
              </w:rPr>
              <w:t xml:space="preserve"> </w:t>
            </w:r>
            <w:r w:rsidRPr="00EF679A">
              <w:rPr>
                <w:rFonts w:ascii="Arial" w:hAnsi="Arial" w:cs="Arial"/>
                <w:sz w:val="20"/>
                <w:szCs w:val="20"/>
              </w:rPr>
              <w:t>колодцев</w:t>
            </w:r>
          </w:p>
        </w:tc>
        <w:tc>
          <w:tcPr>
            <w:tcW w:w="1216" w:type="dxa"/>
            <w:vMerge/>
            <w:vAlign w:val="center"/>
          </w:tcPr>
          <w:p w:rsidR="0015165C" w:rsidRPr="00517562" w:rsidRDefault="0015165C" w:rsidP="0015165C">
            <w:pPr>
              <w:widowControl w:val="0"/>
              <w:spacing w:after="120"/>
              <w:jc w:val="center"/>
              <w:rPr>
                <w:rFonts w:ascii="GHEA Grapalat" w:hAnsi="GHEA Grapalat"/>
                <w:sz w:val="20"/>
                <w:szCs w:val="20"/>
              </w:rPr>
            </w:pPr>
          </w:p>
        </w:tc>
        <w:tc>
          <w:tcPr>
            <w:tcW w:w="1440" w:type="dxa"/>
            <w:vAlign w:val="center"/>
          </w:tcPr>
          <w:p w:rsidR="0015165C" w:rsidRPr="00517562" w:rsidRDefault="0015165C" w:rsidP="0015165C">
            <w:pPr>
              <w:widowControl w:val="0"/>
              <w:spacing w:after="120"/>
              <w:rPr>
                <w:rFonts w:ascii="GHEA Grapalat" w:hAnsi="GHEA Grapalat"/>
                <w:sz w:val="20"/>
                <w:szCs w:val="20"/>
              </w:rPr>
            </w:pPr>
            <w:r>
              <w:rPr>
                <w:rFonts w:ascii="Sylfaen" w:hAnsi="Sylfaen" w:cs="Sylfaen"/>
                <w:sz w:val="22"/>
                <w:szCs w:val="22"/>
                <w:lang w:val="hy-AM"/>
              </w:rPr>
              <w:t xml:space="preserve">51 </w:t>
            </w:r>
            <w:r w:rsidRPr="001177DF">
              <w:rPr>
                <w:rFonts w:ascii="Sylfaen" w:hAnsi="Sylfaen" w:cs="Sylfaen" w:hint="eastAsia"/>
                <w:sz w:val="22"/>
                <w:szCs w:val="22"/>
                <w:lang w:val="hy-AM"/>
              </w:rPr>
              <w:t>календарный</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день</w:t>
            </w:r>
          </w:p>
        </w:tc>
      </w:tr>
      <w:tr w:rsidR="0015165C" w:rsidRPr="009F3DC7" w:rsidTr="0015165C">
        <w:trPr>
          <w:trHeight w:val="586"/>
          <w:jc w:val="center"/>
        </w:trPr>
        <w:tc>
          <w:tcPr>
            <w:tcW w:w="816" w:type="dxa"/>
            <w:vAlign w:val="center"/>
          </w:tcPr>
          <w:p w:rsidR="0015165C" w:rsidRPr="00517562" w:rsidRDefault="0015165C" w:rsidP="0015165C">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tcPr>
          <w:p w:rsidR="0015165C" w:rsidRPr="00EF679A" w:rsidRDefault="0015165C" w:rsidP="0015165C">
            <w:pPr>
              <w:rPr>
                <w:sz w:val="20"/>
                <w:szCs w:val="20"/>
              </w:rPr>
            </w:pPr>
            <w:r w:rsidRPr="00EF679A">
              <w:rPr>
                <w:rFonts w:ascii="Sylfaen" w:hAnsi="Sylfaen" w:cs="Sylfaen"/>
                <w:sz w:val="20"/>
                <w:szCs w:val="20"/>
                <w:lang w:val="hy-AM"/>
              </w:rPr>
              <w:t>У</w:t>
            </w:r>
            <w:r w:rsidRPr="00EF679A">
              <w:rPr>
                <w:rFonts w:ascii="Sylfaen" w:hAnsi="Sylfaen" w:cs="Sylfaen" w:hint="eastAsia"/>
                <w:sz w:val="20"/>
                <w:szCs w:val="20"/>
                <w:lang w:val="hy-AM"/>
              </w:rPr>
              <w:t>ст</w:t>
            </w:r>
            <w:proofErr w:type="spellStart"/>
            <w:r w:rsidRPr="00EF679A">
              <w:rPr>
                <w:rFonts w:ascii="Sylfaen" w:hAnsi="Sylfaen" w:cs="Sylfaen"/>
                <w:sz w:val="20"/>
                <w:szCs w:val="20"/>
              </w:rPr>
              <w:t>ройство</w:t>
            </w:r>
            <w:proofErr w:type="spellEnd"/>
            <w:r>
              <w:rPr>
                <w:rFonts w:ascii="Sylfaen" w:hAnsi="Sylfaen" w:cs="Sylfaen"/>
                <w:sz w:val="20"/>
                <w:szCs w:val="20"/>
              </w:rPr>
              <w:t xml:space="preserve"> </w:t>
            </w:r>
            <w:r w:rsidRPr="00EF679A">
              <w:rPr>
                <w:sz w:val="20"/>
                <w:szCs w:val="20"/>
              </w:rPr>
              <w:t xml:space="preserve"> </w:t>
            </w:r>
            <w:r w:rsidRPr="00EF679A">
              <w:rPr>
                <w:rFonts w:ascii="Arial" w:hAnsi="Arial" w:cs="Arial"/>
                <w:sz w:val="20"/>
                <w:szCs w:val="20"/>
              </w:rPr>
              <w:t>трубопроводов</w:t>
            </w:r>
          </w:p>
        </w:tc>
        <w:tc>
          <w:tcPr>
            <w:tcW w:w="1216" w:type="dxa"/>
            <w:vMerge/>
            <w:vAlign w:val="center"/>
          </w:tcPr>
          <w:p w:rsidR="0015165C" w:rsidRPr="00517562" w:rsidRDefault="0015165C" w:rsidP="0015165C">
            <w:pPr>
              <w:widowControl w:val="0"/>
              <w:spacing w:after="120"/>
              <w:jc w:val="center"/>
              <w:rPr>
                <w:rFonts w:ascii="GHEA Grapalat" w:hAnsi="GHEA Grapalat"/>
                <w:sz w:val="20"/>
                <w:szCs w:val="20"/>
              </w:rPr>
            </w:pPr>
          </w:p>
        </w:tc>
        <w:tc>
          <w:tcPr>
            <w:tcW w:w="1440" w:type="dxa"/>
            <w:vAlign w:val="center"/>
          </w:tcPr>
          <w:p w:rsidR="0015165C" w:rsidRPr="00517562" w:rsidRDefault="0015165C" w:rsidP="0015165C">
            <w:pPr>
              <w:widowControl w:val="0"/>
              <w:spacing w:after="120"/>
              <w:rPr>
                <w:rFonts w:ascii="GHEA Grapalat" w:hAnsi="GHEA Grapalat"/>
                <w:sz w:val="20"/>
                <w:szCs w:val="20"/>
              </w:rPr>
            </w:pPr>
            <w:r>
              <w:rPr>
                <w:rFonts w:ascii="Sylfaen" w:hAnsi="Sylfaen" w:cs="Sylfaen"/>
                <w:sz w:val="22"/>
                <w:szCs w:val="22"/>
                <w:lang w:val="hy-AM"/>
              </w:rPr>
              <w:t xml:space="preserve">71 </w:t>
            </w:r>
            <w:r w:rsidRPr="001177DF">
              <w:rPr>
                <w:rFonts w:ascii="Sylfaen" w:hAnsi="Sylfaen" w:cs="Sylfaen" w:hint="eastAsia"/>
                <w:sz w:val="22"/>
                <w:szCs w:val="22"/>
                <w:lang w:val="hy-AM"/>
              </w:rPr>
              <w:t>календарны</w:t>
            </w:r>
            <w:r w:rsidRPr="001177DF">
              <w:rPr>
                <w:rFonts w:ascii="Sylfaen" w:hAnsi="Sylfaen" w:cs="Sylfaen" w:hint="eastAsia"/>
                <w:sz w:val="22"/>
                <w:szCs w:val="22"/>
                <w:lang w:val="hy-AM"/>
              </w:rPr>
              <w:lastRenderedPageBreak/>
              <w:t>й</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день</w:t>
            </w:r>
          </w:p>
        </w:tc>
      </w:tr>
      <w:tr w:rsidR="0015165C" w:rsidRPr="009F3DC7" w:rsidTr="0015165C">
        <w:trPr>
          <w:trHeight w:val="586"/>
          <w:jc w:val="center"/>
        </w:trPr>
        <w:tc>
          <w:tcPr>
            <w:tcW w:w="816" w:type="dxa"/>
            <w:vAlign w:val="center"/>
          </w:tcPr>
          <w:p w:rsidR="0015165C" w:rsidRPr="00517562" w:rsidRDefault="0015165C" w:rsidP="0015165C">
            <w:pPr>
              <w:widowControl w:val="0"/>
              <w:spacing w:after="120"/>
              <w:jc w:val="center"/>
              <w:rPr>
                <w:rFonts w:ascii="GHEA Grapalat" w:hAnsi="GHEA Grapalat"/>
                <w:sz w:val="20"/>
                <w:szCs w:val="20"/>
              </w:rPr>
            </w:pPr>
            <w:r w:rsidRPr="00517562">
              <w:rPr>
                <w:rFonts w:ascii="GHEA Grapalat" w:hAnsi="GHEA Grapalat"/>
                <w:sz w:val="20"/>
                <w:szCs w:val="20"/>
              </w:rPr>
              <w:lastRenderedPageBreak/>
              <w:t>5</w:t>
            </w:r>
          </w:p>
        </w:tc>
        <w:tc>
          <w:tcPr>
            <w:tcW w:w="4962" w:type="dxa"/>
          </w:tcPr>
          <w:p w:rsidR="0015165C" w:rsidRPr="00EF679A" w:rsidRDefault="0015165C" w:rsidP="0015165C">
            <w:pPr>
              <w:rPr>
                <w:sz w:val="20"/>
                <w:szCs w:val="20"/>
              </w:rPr>
            </w:pPr>
            <w:r w:rsidRPr="00EF679A">
              <w:rPr>
                <w:rFonts w:ascii="Arial" w:hAnsi="Arial" w:cs="Arial"/>
                <w:sz w:val="20"/>
                <w:szCs w:val="20"/>
              </w:rPr>
              <w:t>Засыпка</w:t>
            </w:r>
            <w:r w:rsidRPr="00EF679A">
              <w:rPr>
                <w:sz w:val="20"/>
                <w:szCs w:val="20"/>
              </w:rPr>
              <w:t xml:space="preserve"> </w:t>
            </w:r>
            <w:r w:rsidRPr="00EF679A">
              <w:rPr>
                <w:rFonts w:ascii="Arial" w:hAnsi="Arial" w:cs="Arial"/>
                <w:sz w:val="20"/>
                <w:szCs w:val="20"/>
              </w:rPr>
              <w:t xml:space="preserve">грунта </w:t>
            </w:r>
          </w:p>
        </w:tc>
        <w:tc>
          <w:tcPr>
            <w:tcW w:w="1216" w:type="dxa"/>
            <w:vMerge/>
            <w:vAlign w:val="center"/>
          </w:tcPr>
          <w:p w:rsidR="0015165C" w:rsidRPr="00517562" w:rsidRDefault="0015165C" w:rsidP="0015165C">
            <w:pPr>
              <w:widowControl w:val="0"/>
              <w:spacing w:after="120"/>
              <w:jc w:val="center"/>
              <w:rPr>
                <w:rFonts w:ascii="GHEA Grapalat" w:hAnsi="GHEA Grapalat"/>
                <w:sz w:val="20"/>
                <w:szCs w:val="20"/>
              </w:rPr>
            </w:pPr>
          </w:p>
        </w:tc>
        <w:tc>
          <w:tcPr>
            <w:tcW w:w="1440" w:type="dxa"/>
            <w:vAlign w:val="center"/>
          </w:tcPr>
          <w:p w:rsidR="0015165C" w:rsidRPr="00517562" w:rsidRDefault="0015165C" w:rsidP="0015165C">
            <w:pPr>
              <w:widowControl w:val="0"/>
              <w:spacing w:after="120"/>
              <w:rPr>
                <w:rFonts w:ascii="GHEA Grapalat" w:hAnsi="GHEA Grapalat"/>
                <w:sz w:val="20"/>
                <w:szCs w:val="20"/>
              </w:rPr>
            </w:pPr>
            <w:r>
              <w:rPr>
                <w:rFonts w:ascii="Sylfaen" w:hAnsi="Sylfaen" w:cs="Sylfaen"/>
                <w:sz w:val="22"/>
                <w:szCs w:val="22"/>
                <w:lang w:val="hy-AM"/>
              </w:rPr>
              <w:t>71</w:t>
            </w:r>
            <w:r w:rsidRPr="003F46C9">
              <w:rPr>
                <w:rFonts w:ascii="Sylfaen" w:hAnsi="Sylfaen" w:cs="Sylfaen"/>
                <w:sz w:val="22"/>
                <w:szCs w:val="22"/>
                <w:lang w:val="hy-AM"/>
              </w:rPr>
              <w:t xml:space="preserve"> </w:t>
            </w:r>
            <w:r w:rsidRPr="001177DF">
              <w:rPr>
                <w:rFonts w:ascii="Sylfaen" w:hAnsi="Sylfaen" w:cs="Sylfaen" w:hint="eastAsia"/>
                <w:sz w:val="22"/>
                <w:szCs w:val="22"/>
                <w:lang w:val="hy-AM"/>
              </w:rPr>
              <w:t>календарный</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день</w:t>
            </w:r>
          </w:p>
        </w:tc>
      </w:tr>
      <w:tr w:rsidR="0015165C" w:rsidRPr="009F3DC7" w:rsidTr="0015165C">
        <w:trPr>
          <w:trHeight w:val="586"/>
          <w:jc w:val="center"/>
        </w:trPr>
        <w:tc>
          <w:tcPr>
            <w:tcW w:w="816" w:type="dxa"/>
            <w:vAlign w:val="center"/>
          </w:tcPr>
          <w:p w:rsidR="0015165C" w:rsidRPr="0015165C" w:rsidRDefault="0015165C" w:rsidP="0015165C">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962" w:type="dxa"/>
          </w:tcPr>
          <w:p w:rsidR="0015165C" w:rsidRPr="00EF679A" w:rsidRDefault="0015165C" w:rsidP="0015165C">
            <w:pPr>
              <w:rPr>
                <w:sz w:val="20"/>
                <w:szCs w:val="20"/>
              </w:rPr>
            </w:pPr>
            <w:r w:rsidRPr="00EF679A">
              <w:rPr>
                <w:rFonts w:ascii="Arial" w:hAnsi="Arial" w:cs="Arial"/>
                <w:sz w:val="20"/>
                <w:szCs w:val="20"/>
              </w:rPr>
              <w:t>Ремонт</w:t>
            </w:r>
            <w:r w:rsidRPr="00EF679A">
              <w:rPr>
                <w:sz w:val="20"/>
                <w:szCs w:val="20"/>
              </w:rPr>
              <w:t xml:space="preserve"> </w:t>
            </w:r>
            <w:r w:rsidRPr="00EF679A">
              <w:rPr>
                <w:rFonts w:ascii="Arial" w:hAnsi="Arial" w:cs="Arial"/>
                <w:sz w:val="20"/>
                <w:szCs w:val="20"/>
              </w:rPr>
              <w:t>дорог</w:t>
            </w:r>
          </w:p>
        </w:tc>
        <w:tc>
          <w:tcPr>
            <w:tcW w:w="1216" w:type="dxa"/>
            <w:vMerge/>
            <w:vAlign w:val="center"/>
          </w:tcPr>
          <w:p w:rsidR="0015165C" w:rsidRPr="00517562" w:rsidRDefault="0015165C" w:rsidP="0015165C">
            <w:pPr>
              <w:widowControl w:val="0"/>
              <w:spacing w:after="120"/>
              <w:jc w:val="center"/>
              <w:rPr>
                <w:rFonts w:ascii="GHEA Grapalat" w:hAnsi="GHEA Grapalat"/>
                <w:sz w:val="20"/>
                <w:szCs w:val="20"/>
              </w:rPr>
            </w:pPr>
          </w:p>
        </w:tc>
        <w:tc>
          <w:tcPr>
            <w:tcW w:w="1440" w:type="dxa"/>
            <w:vAlign w:val="center"/>
          </w:tcPr>
          <w:p w:rsidR="0015165C" w:rsidRPr="00517562" w:rsidRDefault="0015165C" w:rsidP="0015165C">
            <w:pPr>
              <w:widowControl w:val="0"/>
              <w:spacing w:after="120"/>
              <w:rPr>
                <w:rFonts w:ascii="GHEA Grapalat" w:hAnsi="GHEA Grapalat"/>
                <w:sz w:val="20"/>
                <w:szCs w:val="20"/>
              </w:rPr>
            </w:pPr>
            <w:r>
              <w:rPr>
                <w:rFonts w:ascii="Sylfaen" w:hAnsi="Sylfaen" w:cs="Sylfaen"/>
                <w:sz w:val="22"/>
                <w:szCs w:val="22"/>
                <w:lang w:val="hy-AM"/>
              </w:rPr>
              <w:t>61</w:t>
            </w:r>
            <w:r w:rsidRPr="003F46C9">
              <w:rPr>
                <w:rFonts w:ascii="Sylfaen" w:hAnsi="Sylfaen" w:cs="Sylfaen"/>
                <w:sz w:val="22"/>
                <w:szCs w:val="22"/>
                <w:lang w:val="hy-AM"/>
              </w:rPr>
              <w:t xml:space="preserve"> </w:t>
            </w:r>
            <w:r w:rsidRPr="001177DF">
              <w:rPr>
                <w:rFonts w:ascii="Sylfaen" w:hAnsi="Sylfaen" w:cs="Sylfaen" w:hint="eastAsia"/>
                <w:sz w:val="22"/>
                <w:szCs w:val="22"/>
                <w:lang w:val="hy-AM"/>
              </w:rPr>
              <w:t>календарный</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день</w:t>
            </w:r>
          </w:p>
        </w:tc>
      </w:tr>
      <w:tr w:rsidR="0015165C" w:rsidRPr="009F3DC7" w:rsidTr="0015165C">
        <w:trPr>
          <w:cantSplit/>
          <w:trHeight w:val="586"/>
          <w:jc w:val="center"/>
        </w:trPr>
        <w:tc>
          <w:tcPr>
            <w:tcW w:w="5778" w:type="dxa"/>
            <w:gridSpan w:val="2"/>
          </w:tcPr>
          <w:p w:rsidR="0015165C" w:rsidRPr="00994D13" w:rsidRDefault="0015165C" w:rsidP="0015165C">
            <w:pPr>
              <w:rPr>
                <w:rFonts w:ascii="GHEA Grapalat" w:hAnsi="GHEA Grapalat" w:cs="Sylfaen"/>
                <w:b/>
                <w:sz w:val="20"/>
                <w:szCs w:val="20"/>
                <w:lang w:val="pt-BR"/>
              </w:rPr>
            </w:pPr>
            <w:r w:rsidRPr="00994D13">
              <w:rPr>
                <w:rFonts w:ascii="GHEA Grapalat" w:hAnsi="GHEA Grapalat" w:cs="Sylfaen" w:hint="eastAsia"/>
                <w:b/>
                <w:sz w:val="20"/>
                <w:szCs w:val="20"/>
                <w:lang w:val="pt-BR"/>
              </w:rPr>
              <w:t>ИТОГО</w:t>
            </w:r>
          </w:p>
          <w:p w:rsidR="0015165C" w:rsidRPr="003C2768" w:rsidRDefault="0015165C" w:rsidP="0015165C">
            <w:pPr>
              <w:rPr>
                <w:rFonts w:ascii="GHEA Grapalat" w:hAnsi="GHEA Grapalat"/>
                <w:b/>
                <w:sz w:val="20"/>
                <w:szCs w:val="20"/>
                <w:lang w:val="hy-AM"/>
              </w:rPr>
            </w:pPr>
            <w:r w:rsidRPr="00994D13">
              <w:rPr>
                <w:rFonts w:ascii="GHEA Grapalat" w:hAnsi="GHEA Grapalat" w:cs="Sylfaen" w:hint="eastAsia"/>
                <w:b/>
                <w:sz w:val="20"/>
                <w:szCs w:val="20"/>
                <w:lang w:val="pt-BR"/>
              </w:rPr>
              <w:t>Согласно</w:t>
            </w:r>
            <w:r w:rsidRPr="00994D13">
              <w:rPr>
                <w:rFonts w:ascii="GHEA Grapalat" w:hAnsi="GHEA Grapalat" w:cs="Sylfaen"/>
                <w:b/>
                <w:sz w:val="20"/>
                <w:szCs w:val="20"/>
                <w:lang w:val="pt-BR"/>
              </w:rPr>
              <w:t xml:space="preserve"> </w:t>
            </w:r>
            <w:r w:rsidRPr="00994D13">
              <w:rPr>
                <w:rFonts w:ascii="GHEA Grapalat" w:hAnsi="GHEA Grapalat" w:cs="Sylfaen" w:hint="eastAsia"/>
                <w:b/>
                <w:sz w:val="20"/>
                <w:szCs w:val="20"/>
                <w:lang w:val="pt-BR"/>
              </w:rPr>
              <w:t>календарному</w:t>
            </w:r>
            <w:r w:rsidRPr="00994D13">
              <w:rPr>
                <w:rFonts w:ascii="GHEA Grapalat" w:hAnsi="GHEA Grapalat" w:cs="Sylfaen"/>
                <w:b/>
                <w:sz w:val="20"/>
                <w:szCs w:val="20"/>
                <w:lang w:val="pt-BR"/>
              </w:rPr>
              <w:t xml:space="preserve"> </w:t>
            </w:r>
            <w:r w:rsidRPr="00994D13">
              <w:rPr>
                <w:rFonts w:ascii="GHEA Grapalat" w:hAnsi="GHEA Grapalat" w:cs="Sylfaen" w:hint="eastAsia"/>
                <w:b/>
                <w:sz w:val="20"/>
                <w:szCs w:val="20"/>
                <w:lang w:val="pt-BR"/>
              </w:rPr>
              <w:t>графику</w:t>
            </w:r>
            <w:r w:rsidRPr="00994D13">
              <w:rPr>
                <w:rFonts w:ascii="GHEA Grapalat" w:hAnsi="GHEA Grapalat" w:cs="Sylfaen"/>
                <w:b/>
                <w:sz w:val="20"/>
                <w:szCs w:val="20"/>
                <w:lang w:val="pt-BR"/>
              </w:rPr>
              <w:t xml:space="preserve"> </w:t>
            </w:r>
            <w:r w:rsidRPr="00994D13">
              <w:rPr>
                <w:rFonts w:ascii="GHEA Grapalat" w:hAnsi="GHEA Grapalat" w:cs="Sylfaen" w:hint="eastAsia"/>
                <w:b/>
                <w:sz w:val="20"/>
                <w:szCs w:val="20"/>
                <w:lang w:val="pt-BR"/>
              </w:rPr>
              <w:t>проекта</w:t>
            </w:r>
          </w:p>
        </w:tc>
        <w:tc>
          <w:tcPr>
            <w:tcW w:w="1216" w:type="dxa"/>
            <w:vAlign w:val="center"/>
          </w:tcPr>
          <w:p w:rsidR="0015165C" w:rsidRPr="003F46C9" w:rsidRDefault="0015165C" w:rsidP="0015165C">
            <w:pPr>
              <w:jc w:val="both"/>
              <w:rPr>
                <w:rFonts w:ascii="Sylfaen" w:hAnsi="Sylfaen" w:cs="Sylfaen"/>
                <w:b/>
                <w:sz w:val="22"/>
                <w:szCs w:val="22"/>
                <w:lang w:val="pt-BR"/>
              </w:rPr>
            </w:pPr>
          </w:p>
        </w:tc>
        <w:tc>
          <w:tcPr>
            <w:tcW w:w="1440" w:type="dxa"/>
          </w:tcPr>
          <w:p w:rsidR="0015165C" w:rsidRPr="003F46C9" w:rsidRDefault="0015165C" w:rsidP="0015165C">
            <w:pPr>
              <w:jc w:val="both"/>
              <w:rPr>
                <w:rFonts w:ascii="Sylfaen" w:hAnsi="Sylfaen" w:cs="Sylfaen"/>
                <w:b/>
                <w:sz w:val="22"/>
                <w:szCs w:val="22"/>
                <w:lang w:val="pt-BR"/>
              </w:rPr>
            </w:pPr>
            <w:r>
              <w:rPr>
                <w:rFonts w:ascii="Sylfaen" w:hAnsi="Sylfaen" w:cs="Sylfaen"/>
                <w:b/>
                <w:sz w:val="22"/>
                <w:szCs w:val="22"/>
                <w:lang w:val="hy-AM"/>
              </w:rPr>
              <w:t xml:space="preserve">91 </w:t>
            </w:r>
            <w:r w:rsidRPr="001177DF">
              <w:rPr>
                <w:rFonts w:ascii="Sylfaen" w:hAnsi="Sylfaen" w:cs="Sylfaen" w:hint="eastAsia"/>
                <w:sz w:val="22"/>
                <w:szCs w:val="22"/>
                <w:lang w:val="hy-AM"/>
              </w:rPr>
              <w:t>календарный</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день</w:t>
            </w:r>
          </w:p>
        </w:tc>
      </w:tr>
    </w:tbl>
    <w:p w:rsidR="0005133A" w:rsidRPr="009F3DC7" w:rsidRDefault="0005133A" w:rsidP="0005133A">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5133A" w:rsidRPr="009F3DC7" w:rsidTr="0015165C">
        <w:trPr>
          <w:jc w:val="center"/>
        </w:trPr>
        <w:tc>
          <w:tcPr>
            <w:tcW w:w="4536" w:type="dxa"/>
          </w:tcPr>
          <w:p w:rsidR="0005133A" w:rsidRPr="009F3DC7" w:rsidRDefault="0005133A" w:rsidP="001516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05133A" w:rsidRPr="00517562" w:rsidRDefault="0005133A" w:rsidP="0015165C">
            <w:pPr>
              <w:widowControl w:val="0"/>
              <w:jc w:val="center"/>
              <w:rPr>
                <w:rFonts w:ascii="GHEA Grapalat" w:hAnsi="GHEA Grapalat"/>
                <w:lang w:val="en-US"/>
              </w:rPr>
            </w:pPr>
            <w:r>
              <w:rPr>
                <w:rFonts w:ascii="GHEA Grapalat" w:hAnsi="GHEA Grapalat"/>
                <w:lang w:val="en-US"/>
              </w:rPr>
              <w:t>______________________</w:t>
            </w:r>
          </w:p>
          <w:p w:rsidR="0005133A" w:rsidRPr="00517562" w:rsidRDefault="0005133A" w:rsidP="0015165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05133A" w:rsidRPr="009F3DC7" w:rsidRDefault="0005133A" w:rsidP="001516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05133A" w:rsidRPr="009F3DC7" w:rsidRDefault="0005133A" w:rsidP="0015165C">
            <w:pPr>
              <w:widowControl w:val="0"/>
              <w:spacing w:after="160" w:line="360" w:lineRule="auto"/>
              <w:jc w:val="center"/>
              <w:rPr>
                <w:rFonts w:ascii="GHEA Grapalat" w:hAnsi="GHEA Grapalat"/>
              </w:rPr>
            </w:pPr>
          </w:p>
        </w:tc>
        <w:tc>
          <w:tcPr>
            <w:tcW w:w="4343" w:type="dxa"/>
          </w:tcPr>
          <w:p w:rsidR="0005133A" w:rsidRPr="009F3DC7" w:rsidRDefault="0005133A" w:rsidP="001516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05133A" w:rsidRPr="00517562" w:rsidRDefault="0005133A" w:rsidP="0015165C">
            <w:pPr>
              <w:widowControl w:val="0"/>
              <w:jc w:val="center"/>
              <w:rPr>
                <w:rFonts w:ascii="GHEA Grapalat" w:hAnsi="GHEA Grapalat"/>
                <w:lang w:val="en-US"/>
              </w:rPr>
            </w:pPr>
            <w:r>
              <w:rPr>
                <w:rFonts w:ascii="GHEA Grapalat" w:hAnsi="GHEA Grapalat"/>
                <w:lang w:val="en-US"/>
              </w:rPr>
              <w:t>_____________________</w:t>
            </w:r>
          </w:p>
          <w:p w:rsidR="0005133A" w:rsidRPr="00517562" w:rsidRDefault="0005133A" w:rsidP="0015165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05133A" w:rsidRPr="009F3DC7" w:rsidRDefault="0005133A" w:rsidP="0015165C">
            <w:pPr>
              <w:widowControl w:val="0"/>
              <w:spacing w:after="160" w:line="360" w:lineRule="auto"/>
              <w:jc w:val="center"/>
              <w:rPr>
                <w:rFonts w:ascii="GHEA Grapalat" w:hAnsi="GHEA Grapalat"/>
              </w:rPr>
            </w:pPr>
            <w:r w:rsidRPr="009F3DC7">
              <w:rPr>
                <w:rFonts w:ascii="GHEA Grapalat" w:hAnsi="GHEA Grapalat"/>
              </w:rPr>
              <w:t>М. П.</w:t>
            </w:r>
          </w:p>
        </w:tc>
      </w:tr>
    </w:tbl>
    <w:p w:rsidR="0005133A" w:rsidRPr="009F3DC7" w:rsidRDefault="0005133A" w:rsidP="0005133A">
      <w:pPr>
        <w:widowControl w:val="0"/>
        <w:tabs>
          <w:tab w:val="left" w:pos="8789"/>
        </w:tabs>
        <w:spacing w:after="160" w:line="360" w:lineRule="auto"/>
        <w:ind w:firstLine="567"/>
        <w:jc w:val="both"/>
        <w:rPr>
          <w:rFonts w:ascii="GHEA Grapalat" w:hAnsi="GHEA Grapalat"/>
        </w:rPr>
      </w:pPr>
    </w:p>
    <w:p w:rsidR="0005133A" w:rsidRPr="009F3DC7" w:rsidRDefault="0005133A" w:rsidP="0005133A">
      <w:pPr>
        <w:widowControl w:val="0"/>
        <w:spacing w:after="160" w:line="360" w:lineRule="auto"/>
        <w:rPr>
          <w:rFonts w:ascii="GHEA Grapalat" w:hAnsi="GHEA Grapalat"/>
          <w:i/>
        </w:rPr>
      </w:pPr>
      <w:r w:rsidRPr="009F3DC7">
        <w:rPr>
          <w:rFonts w:ascii="GHEA Grapalat" w:hAnsi="GHEA Grapalat"/>
        </w:rPr>
        <w:br w:type="page"/>
      </w:r>
    </w:p>
    <w:p w:rsidR="0005133A" w:rsidRPr="009F3DC7" w:rsidRDefault="0005133A" w:rsidP="0005133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05133A" w:rsidRPr="009F3DC7" w:rsidRDefault="0005133A" w:rsidP="0005133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05133A" w:rsidRPr="009F3DC7" w:rsidRDefault="0005133A" w:rsidP="0005133A">
      <w:pPr>
        <w:widowControl w:val="0"/>
        <w:tabs>
          <w:tab w:val="left" w:pos="9540"/>
        </w:tabs>
        <w:spacing w:after="160" w:line="360" w:lineRule="auto"/>
        <w:ind w:firstLine="567"/>
        <w:jc w:val="center"/>
        <w:rPr>
          <w:rFonts w:ascii="GHEA Grapalat" w:hAnsi="GHEA Grapalat"/>
        </w:rPr>
      </w:pPr>
    </w:p>
    <w:p w:rsidR="0005133A" w:rsidRPr="00685FDC" w:rsidRDefault="0005133A" w:rsidP="0005133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05133A" w:rsidRPr="009F3DC7" w:rsidRDefault="0005133A" w:rsidP="0005133A">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05133A" w:rsidRPr="00685FDC" w:rsidTr="0015165C">
        <w:trPr>
          <w:jc w:val="center"/>
        </w:trPr>
        <w:tc>
          <w:tcPr>
            <w:tcW w:w="10955" w:type="dxa"/>
            <w:gridSpan w:val="16"/>
          </w:tcPr>
          <w:p w:rsidR="0005133A" w:rsidRPr="00685FDC" w:rsidRDefault="0005133A" w:rsidP="0015165C">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05133A" w:rsidRPr="00685FDC" w:rsidTr="0015165C">
        <w:trPr>
          <w:jc w:val="center"/>
        </w:trPr>
        <w:tc>
          <w:tcPr>
            <w:tcW w:w="1259" w:type="dxa"/>
            <w:vAlign w:val="center"/>
          </w:tcPr>
          <w:p w:rsidR="0005133A" w:rsidRPr="00685FDC" w:rsidRDefault="0005133A" w:rsidP="0015165C">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05133A" w:rsidRPr="00685FDC" w:rsidRDefault="0005133A" w:rsidP="0015165C">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05133A" w:rsidRPr="00685FDC" w:rsidRDefault="0005133A" w:rsidP="0015165C">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05133A" w:rsidRPr="00685FDC" w:rsidRDefault="0005133A" w:rsidP="0015165C">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4"/>
              <w:t>**</w:t>
            </w:r>
          </w:p>
        </w:tc>
      </w:tr>
      <w:tr w:rsidR="0005133A" w:rsidRPr="00685FDC" w:rsidTr="0015165C">
        <w:trPr>
          <w:cantSplit/>
          <w:trHeight w:val="1134"/>
          <w:jc w:val="center"/>
        </w:trPr>
        <w:tc>
          <w:tcPr>
            <w:tcW w:w="1259" w:type="dxa"/>
          </w:tcPr>
          <w:p w:rsidR="0005133A" w:rsidRPr="00685FDC" w:rsidRDefault="0005133A" w:rsidP="0015165C">
            <w:pPr>
              <w:widowControl w:val="0"/>
              <w:spacing w:after="120"/>
              <w:jc w:val="center"/>
              <w:rPr>
                <w:rFonts w:ascii="GHEA Grapalat" w:hAnsi="GHEA Grapalat"/>
                <w:sz w:val="14"/>
                <w:szCs w:val="16"/>
              </w:rPr>
            </w:pPr>
          </w:p>
        </w:tc>
        <w:tc>
          <w:tcPr>
            <w:tcW w:w="1238" w:type="dxa"/>
          </w:tcPr>
          <w:p w:rsidR="0005133A" w:rsidRPr="00685FDC" w:rsidRDefault="0005133A" w:rsidP="0015165C">
            <w:pPr>
              <w:widowControl w:val="0"/>
              <w:spacing w:after="120"/>
              <w:jc w:val="center"/>
              <w:rPr>
                <w:rFonts w:ascii="GHEA Grapalat" w:hAnsi="GHEA Grapalat"/>
                <w:sz w:val="14"/>
                <w:szCs w:val="16"/>
              </w:rPr>
            </w:pPr>
          </w:p>
        </w:tc>
        <w:tc>
          <w:tcPr>
            <w:tcW w:w="1019" w:type="dxa"/>
          </w:tcPr>
          <w:p w:rsidR="0005133A" w:rsidRPr="00685FDC" w:rsidRDefault="0005133A" w:rsidP="0015165C">
            <w:pPr>
              <w:widowControl w:val="0"/>
              <w:spacing w:after="120"/>
              <w:jc w:val="center"/>
              <w:rPr>
                <w:rFonts w:ascii="GHEA Grapalat" w:hAnsi="GHEA Grapalat"/>
                <w:sz w:val="14"/>
                <w:szCs w:val="16"/>
              </w:rPr>
            </w:pPr>
          </w:p>
        </w:tc>
        <w:tc>
          <w:tcPr>
            <w:tcW w:w="582" w:type="dxa"/>
            <w:vAlign w:val="center"/>
          </w:tcPr>
          <w:p w:rsidR="0005133A" w:rsidRPr="00685FDC" w:rsidRDefault="0005133A" w:rsidP="0015165C">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05133A" w:rsidRPr="00685FDC" w:rsidRDefault="0005133A" w:rsidP="0015165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05133A" w:rsidRPr="00685FDC" w:rsidRDefault="0005133A" w:rsidP="0015165C">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05133A" w:rsidRPr="00685FDC" w:rsidRDefault="0005133A" w:rsidP="0015165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05133A" w:rsidRPr="00685FDC" w:rsidRDefault="0005133A" w:rsidP="0015165C">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05133A" w:rsidRPr="00685FDC" w:rsidRDefault="0005133A" w:rsidP="0015165C">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05133A" w:rsidRPr="00685FDC" w:rsidRDefault="0005133A" w:rsidP="0015165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05133A" w:rsidRPr="00685FDC" w:rsidRDefault="0005133A" w:rsidP="0015165C">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05133A" w:rsidRPr="00685FDC" w:rsidRDefault="0005133A" w:rsidP="0015165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05133A" w:rsidRPr="00685FDC" w:rsidRDefault="0005133A" w:rsidP="0015165C">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05133A" w:rsidRPr="00685FDC" w:rsidRDefault="0005133A" w:rsidP="0015165C">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05133A" w:rsidRPr="00685FDC" w:rsidRDefault="0005133A" w:rsidP="0015165C">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05133A" w:rsidRPr="00685FDC" w:rsidRDefault="0005133A" w:rsidP="0015165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C0E12" w:rsidRPr="00685FDC" w:rsidTr="0015165C">
        <w:trPr>
          <w:cantSplit/>
          <w:trHeight w:val="1134"/>
          <w:jc w:val="center"/>
        </w:trPr>
        <w:tc>
          <w:tcPr>
            <w:tcW w:w="1259" w:type="dxa"/>
          </w:tcPr>
          <w:p w:rsidR="00CC0E12" w:rsidRPr="0015165C" w:rsidRDefault="00CC0E12" w:rsidP="0015165C">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1</w:t>
            </w:r>
          </w:p>
        </w:tc>
        <w:tc>
          <w:tcPr>
            <w:tcW w:w="1238" w:type="dxa"/>
          </w:tcPr>
          <w:p w:rsidR="00CC0E12" w:rsidRPr="00CC0E12" w:rsidRDefault="00CC0E12" w:rsidP="0015165C">
            <w:pPr>
              <w:widowControl w:val="0"/>
              <w:spacing w:after="120"/>
              <w:jc w:val="center"/>
              <w:rPr>
                <w:rFonts w:ascii="GHEA Grapalat" w:hAnsi="GHEA Grapalat"/>
                <w:sz w:val="14"/>
                <w:szCs w:val="16"/>
                <w:lang w:val="en-US"/>
              </w:rPr>
            </w:pPr>
            <w:r>
              <w:rPr>
                <w:rFonts w:ascii="GHEA Grapalat" w:hAnsi="GHEA Grapalat"/>
                <w:sz w:val="14"/>
                <w:szCs w:val="16"/>
                <w:lang w:val="en-US"/>
              </w:rPr>
              <w:t>45221142/</w:t>
            </w:r>
          </w:p>
        </w:tc>
        <w:tc>
          <w:tcPr>
            <w:tcW w:w="1019" w:type="dxa"/>
          </w:tcPr>
          <w:p w:rsidR="00CC0E12" w:rsidRPr="00685FDC" w:rsidRDefault="00CC0E12" w:rsidP="0015165C">
            <w:pPr>
              <w:widowControl w:val="0"/>
              <w:spacing w:after="120"/>
              <w:jc w:val="center"/>
              <w:rPr>
                <w:rFonts w:ascii="GHEA Grapalat" w:hAnsi="GHEA Grapalat"/>
                <w:sz w:val="14"/>
                <w:szCs w:val="16"/>
              </w:rPr>
            </w:pPr>
            <w:r>
              <w:rPr>
                <w:rFonts w:ascii="Sylfaen" w:hAnsi="Sylfaen" w:cs="Calibri"/>
                <w:b/>
                <w:bCs/>
                <w:color w:val="000000"/>
                <w:sz w:val="32"/>
                <w:szCs w:val="32"/>
              </w:rPr>
              <w:t xml:space="preserve">Проект капитального ремонта  канализационной линии, соединяющей существующую канализацию от улицы </w:t>
            </w:r>
            <w:proofErr w:type="spellStart"/>
            <w:r>
              <w:rPr>
                <w:rFonts w:ascii="Sylfaen" w:hAnsi="Sylfaen" w:cs="Calibri"/>
                <w:b/>
                <w:bCs/>
                <w:color w:val="000000"/>
                <w:sz w:val="32"/>
                <w:szCs w:val="32"/>
              </w:rPr>
              <w:t>Таврос</w:t>
            </w:r>
            <w:proofErr w:type="spellEnd"/>
            <w:r>
              <w:rPr>
                <w:rFonts w:ascii="Sylfaen" w:hAnsi="Sylfaen" w:cs="Calibri"/>
                <w:b/>
                <w:bCs/>
                <w:color w:val="000000"/>
                <w:sz w:val="32"/>
                <w:szCs w:val="32"/>
              </w:rPr>
              <w:t xml:space="preserve"> 1 через улицы </w:t>
            </w:r>
            <w:proofErr w:type="spellStart"/>
            <w:r>
              <w:rPr>
                <w:rFonts w:ascii="Sylfaen" w:hAnsi="Sylfaen" w:cs="Calibri"/>
                <w:b/>
                <w:bCs/>
                <w:color w:val="000000"/>
                <w:sz w:val="32"/>
                <w:szCs w:val="32"/>
              </w:rPr>
              <w:t>Таврос</w:t>
            </w:r>
            <w:proofErr w:type="spellEnd"/>
            <w:r>
              <w:rPr>
                <w:rFonts w:ascii="Sylfaen" w:hAnsi="Sylfaen" w:cs="Calibri"/>
                <w:b/>
                <w:bCs/>
                <w:color w:val="000000"/>
                <w:sz w:val="32"/>
                <w:szCs w:val="32"/>
              </w:rPr>
              <w:t xml:space="preserve"> 4, проходящей по улице </w:t>
            </w:r>
            <w:proofErr w:type="spellStart"/>
            <w:r>
              <w:rPr>
                <w:rFonts w:ascii="Sylfaen" w:hAnsi="Sylfaen" w:cs="Calibri"/>
                <w:b/>
                <w:bCs/>
                <w:color w:val="000000"/>
                <w:sz w:val="32"/>
                <w:szCs w:val="32"/>
              </w:rPr>
              <w:t>Таврос</w:t>
            </w:r>
            <w:proofErr w:type="spellEnd"/>
            <w:r>
              <w:rPr>
                <w:rFonts w:ascii="Sylfaen" w:hAnsi="Sylfaen" w:cs="Calibri"/>
                <w:b/>
                <w:bCs/>
                <w:color w:val="000000"/>
                <w:sz w:val="32"/>
                <w:szCs w:val="32"/>
              </w:rPr>
              <w:t xml:space="preserve"> 6 до перекрестка улицы </w:t>
            </w:r>
            <w:proofErr w:type="spellStart"/>
            <w:r>
              <w:rPr>
                <w:rFonts w:ascii="Sylfaen" w:hAnsi="Sylfaen" w:cs="Calibri"/>
                <w:b/>
                <w:bCs/>
                <w:color w:val="000000"/>
                <w:sz w:val="32"/>
                <w:szCs w:val="32"/>
              </w:rPr>
              <w:t>Таврос</w:t>
            </w:r>
            <w:proofErr w:type="spellEnd"/>
            <w:r>
              <w:rPr>
                <w:rFonts w:ascii="Sylfaen" w:hAnsi="Sylfaen" w:cs="Calibri"/>
                <w:b/>
                <w:bCs/>
                <w:color w:val="000000"/>
                <w:sz w:val="32"/>
                <w:szCs w:val="32"/>
              </w:rPr>
              <w:t xml:space="preserve"> 6-проспект Баграмяна  </w:t>
            </w:r>
          </w:p>
        </w:tc>
        <w:tc>
          <w:tcPr>
            <w:tcW w:w="582" w:type="dxa"/>
            <w:vAlign w:val="center"/>
          </w:tcPr>
          <w:p w:rsidR="00CC0E12" w:rsidRPr="00685FDC" w:rsidRDefault="00CC0E12" w:rsidP="0015165C">
            <w:pPr>
              <w:widowControl w:val="0"/>
              <w:spacing w:after="120"/>
              <w:ind w:left="-95" w:right="-88"/>
              <w:jc w:val="center"/>
              <w:rPr>
                <w:rFonts w:ascii="GHEA Grapalat" w:hAnsi="GHEA Grapalat"/>
                <w:sz w:val="14"/>
                <w:szCs w:val="16"/>
              </w:rPr>
            </w:pPr>
          </w:p>
        </w:tc>
        <w:tc>
          <w:tcPr>
            <w:tcW w:w="700" w:type="dxa"/>
            <w:vAlign w:val="center"/>
          </w:tcPr>
          <w:p w:rsidR="00CC0E12" w:rsidRPr="00685FDC" w:rsidRDefault="00CC0E12" w:rsidP="0015165C">
            <w:pPr>
              <w:widowControl w:val="0"/>
              <w:spacing w:after="120"/>
              <w:ind w:left="-95" w:right="-88"/>
              <w:jc w:val="center"/>
              <w:rPr>
                <w:rFonts w:ascii="GHEA Grapalat" w:hAnsi="GHEA Grapalat"/>
                <w:sz w:val="14"/>
                <w:szCs w:val="16"/>
              </w:rPr>
            </w:pPr>
          </w:p>
        </w:tc>
        <w:tc>
          <w:tcPr>
            <w:tcW w:w="431" w:type="dxa"/>
            <w:vAlign w:val="center"/>
          </w:tcPr>
          <w:p w:rsidR="00CC0E12" w:rsidRPr="00685FDC" w:rsidRDefault="00CC0E12" w:rsidP="0015165C">
            <w:pPr>
              <w:widowControl w:val="0"/>
              <w:spacing w:after="120"/>
              <w:ind w:left="-95" w:right="-88"/>
              <w:jc w:val="center"/>
              <w:rPr>
                <w:rFonts w:ascii="GHEA Grapalat" w:hAnsi="GHEA Grapalat" w:cs="Arial"/>
                <w:sz w:val="14"/>
                <w:szCs w:val="16"/>
              </w:rPr>
            </w:pPr>
          </w:p>
        </w:tc>
        <w:tc>
          <w:tcPr>
            <w:tcW w:w="556" w:type="dxa"/>
            <w:vAlign w:val="center"/>
          </w:tcPr>
          <w:p w:rsidR="00CC0E12" w:rsidRPr="00685FDC" w:rsidRDefault="00CC0E12" w:rsidP="0015165C">
            <w:pPr>
              <w:widowControl w:val="0"/>
              <w:spacing w:after="120"/>
              <w:ind w:left="-95" w:right="-88"/>
              <w:jc w:val="center"/>
              <w:rPr>
                <w:rFonts w:ascii="GHEA Grapalat" w:hAnsi="GHEA Grapalat" w:cs="Arial"/>
                <w:sz w:val="14"/>
                <w:szCs w:val="16"/>
              </w:rPr>
            </w:pPr>
          </w:p>
        </w:tc>
        <w:tc>
          <w:tcPr>
            <w:tcW w:w="436" w:type="dxa"/>
            <w:vAlign w:val="center"/>
          </w:tcPr>
          <w:p w:rsidR="00CC0E12" w:rsidRPr="00685FDC" w:rsidRDefault="00CC0E12" w:rsidP="0015165C">
            <w:pPr>
              <w:widowControl w:val="0"/>
              <w:spacing w:after="120"/>
              <w:ind w:left="-95" w:right="-88"/>
              <w:jc w:val="center"/>
              <w:rPr>
                <w:rFonts w:ascii="GHEA Grapalat" w:hAnsi="GHEA Grapalat" w:cs="Arial"/>
                <w:sz w:val="14"/>
                <w:szCs w:val="16"/>
              </w:rPr>
            </w:pPr>
          </w:p>
        </w:tc>
        <w:tc>
          <w:tcPr>
            <w:tcW w:w="515" w:type="dxa"/>
            <w:vAlign w:val="center"/>
          </w:tcPr>
          <w:p w:rsidR="00CC0E12" w:rsidRPr="00685FDC" w:rsidRDefault="00CC0E12" w:rsidP="0015165C">
            <w:pPr>
              <w:widowControl w:val="0"/>
              <w:spacing w:after="120"/>
              <w:ind w:left="-95" w:right="-88"/>
              <w:jc w:val="center"/>
              <w:rPr>
                <w:rFonts w:ascii="GHEA Grapalat" w:hAnsi="GHEA Grapalat" w:cs="Arial"/>
                <w:sz w:val="14"/>
                <w:szCs w:val="16"/>
              </w:rPr>
            </w:pPr>
          </w:p>
        </w:tc>
        <w:tc>
          <w:tcPr>
            <w:tcW w:w="477" w:type="dxa"/>
            <w:vAlign w:val="center"/>
          </w:tcPr>
          <w:p w:rsidR="00CC0E12" w:rsidRPr="00685FDC" w:rsidRDefault="00CC0E12" w:rsidP="0015165C">
            <w:pPr>
              <w:widowControl w:val="0"/>
              <w:spacing w:after="120"/>
              <w:ind w:left="-95" w:right="-88"/>
              <w:jc w:val="center"/>
              <w:rPr>
                <w:rFonts w:ascii="GHEA Grapalat" w:hAnsi="GHEA Grapalat" w:cs="Arial"/>
                <w:sz w:val="14"/>
                <w:szCs w:val="16"/>
              </w:rPr>
            </w:pPr>
          </w:p>
        </w:tc>
        <w:tc>
          <w:tcPr>
            <w:tcW w:w="531" w:type="dxa"/>
            <w:vAlign w:val="center"/>
          </w:tcPr>
          <w:p w:rsidR="00CC0E12" w:rsidRPr="00685FDC" w:rsidRDefault="00CC0E12" w:rsidP="0015165C">
            <w:pPr>
              <w:widowControl w:val="0"/>
              <w:spacing w:after="120"/>
              <w:ind w:left="-95" w:right="-88"/>
              <w:jc w:val="center"/>
              <w:rPr>
                <w:rFonts w:ascii="GHEA Grapalat" w:hAnsi="GHEA Grapalat" w:cs="Arial"/>
                <w:sz w:val="14"/>
                <w:szCs w:val="16"/>
              </w:rPr>
            </w:pPr>
          </w:p>
        </w:tc>
        <w:tc>
          <w:tcPr>
            <w:tcW w:w="729" w:type="dxa"/>
            <w:vAlign w:val="center"/>
          </w:tcPr>
          <w:p w:rsidR="00CC0E12" w:rsidRPr="00685FDC" w:rsidRDefault="00CC0E12" w:rsidP="0015165C">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663" w:type="dxa"/>
            <w:vAlign w:val="center"/>
          </w:tcPr>
          <w:p w:rsidR="00CC0E12" w:rsidRPr="00685FDC" w:rsidRDefault="00CC0E12" w:rsidP="002139A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94" w:type="dxa"/>
            <w:vAlign w:val="center"/>
          </w:tcPr>
          <w:p w:rsidR="00CC0E12" w:rsidRPr="00685FDC" w:rsidRDefault="00CC0E12" w:rsidP="002139A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644" w:type="dxa"/>
            <w:vAlign w:val="center"/>
          </w:tcPr>
          <w:p w:rsidR="00CC0E12" w:rsidRPr="00685FDC" w:rsidRDefault="00CC0E12" w:rsidP="002139A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81" w:type="dxa"/>
            <w:vAlign w:val="center"/>
          </w:tcPr>
          <w:p w:rsidR="00CC0E12" w:rsidRPr="00685FDC" w:rsidRDefault="00CC0E12" w:rsidP="002139A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r>
    </w:tbl>
    <w:p w:rsidR="0005133A" w:rsidRPr="00685FDC" w:rsidRDefault="0005133A" w:rsidP="0005133A">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05133A" w:rsidRPr="009F3DC7" w:rsidTr="0015165C">
        <w:trPr>
          <w:jc w:val="center"/>
        </w:trPr>
        <w:tc>
          <w:tcPr>
            <w:tcW w:w="4536" w:type="dxa"/>
          </w:tcPr>
          <w:p w:rsidR="0005133A" w:rsidRPr="009F3DC7" w:rsidRDefault="0005133A" w:rsidP="001516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05133A" w:rsidRPr="00685FDC" w:rsidRDefault="0005133A" w:rsidP="0015165C">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05133A" w:rsidRPr="009F3DC7" w:rsidRDefault="0005133A" w:rsidP="0015165C">
            <w:pPr>
              <w:widowControl w:val="0"/>
              <w:spacing w:after="160" w:line="360" w:lineRule="auto"/>
              <w:jc w:val="center"/>
              <w:rPr>
                <w:rFonts w:ascii="GHEA Grapalat" w:hAnsi="GHEA Grapalat"/>
              </w:rPr>
            </w:pPr>
            <w:r w:rsidRPr="009F3DC7">
              <w:rPr>
                <w:rFonts w:ascii="GHEA Grapalat" w:hAnsi="GHEA Grapalat"/>
              </w:rPr>
              <w:t>/подпись/</w:t>
            </w:r>
          </w:p>
          <w:p w:rsidR="0005133A" w:rsidRPr="009F3DC7" w:rsidRDefault="0005133A" w:rsidP="001516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05133A" w:rsidRPr="009F3DC7" w:rsidRDefault="0005133A" w:rsidP="0015165C">
            <w:pPr>
              <w:widowControl w:val="0"/>
              <w:spacing w:after="160" w:line="360" w:lineRule="auto"/>
              <w:jc w:val="center"/>
              <w:rPr>
                <w:rFonts w:ascii="GHEA Grapalat" w:hAnsi="GHEA Grapalat"/>
              </w:rPr>
            </w:pPr>
          </w:p>
        </w:tc>
        <w:tc>
          <w:tcPr>
            <w:tcW w:w="4343" w:type="dxa"/>
          </w:tcPr>
          <w:p w:rsidR="0005133A" w:rsidRPr="009F3DC7" w:rsidRDefault="0005133A" w:rsidP="001516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05133A" w:rsidRPr="00685FDC" w:rsidRDefault="0005133A" w:rsidP="0015165C">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05133A" w:rsidRPr="009F3DC7" w:rsidRDefault="0005133A" w:rsidP="0015165C">
            <w:pPr>
              <w:widowControl w:val="0"/>
              <w:spacing w:after="160" w:line="360" w:lineRule="auto"/>
              <w:jc w:val="center"/>
              <w:rPr>
                <w:rFonts w:ascii="GHEA Grapalat" w:hAnsi="GHEA Grapalat"/>
              </w:rPr>
            </w:pPr>
            <w:r w:rsidRPr="009F3DC7">
              <w:rPr>
                <w:rFonts w:ascii="GHEA Grapalat" w:hAnsi="GHEA Grapalat"/>
              </w:rPr>
              <w:t>/подпись/</w:t>
            </w:r>
          </w:p>
          <w:p w:rsidR="0005133A" w:rsidRPr="009F3DC7" w:rsidRDefault="0005133A" w:rsidP="0015165C">
            <w:pPr>
              <w:widowControl w:val="0"/>
              <w:spacing w:after="160" w:line="360" w:lineRule="auto"/>
              <w:jc w:val="center"/>
              <w:rPr>
                <w:rFonts w:ascii="GHEA Grapalat" w:hAnsi="GHEA Grapalat"/>
              </w:rPr>
            </w:pPr>
            <w:r w:rsidRPr="009F3DC7">
              <w:rPr>
                <w:rFonts w:ascii="GHEA Grapalat" w:hAnsi="GHEA Grapalat"/>
              </w:rPr>
              <w:t>М. П.</w:t>
            </w:r>
          </w:p>
        </w:tc>
      </w:tr>
    </w:tbl>
    <w:p w:rsidR="0005133A" w:rsidRPr="009F3DC7" w:rsidRDefault="0005133A" w:rsidP="0005133A">
      <w:pPr>
        <w:widowControl w:val="0"/>
        <w:spacing w:after="160" w:line="360" w:lineRule="auto"/>
        <w:ind w:firstLine="567"/>
        <w:rPr>
          <w:rFonts w:ascii="GHEA Grapalat" w:hAnsi="GHEA Grapalat"/>
        </w:rPr>
        <w:sectPr w:rsidR="0005133A" w:rsidRPr="009F3DC7" w:rsidSect="00166832">
          <w:footnotePr>
            <w:pos w:val="beneathText"/>
          </w:footnotePr>
          <w:type w:val="nextColumn"/>
          <w:pgSz w:w="11907" w:h="16840" w:code="9"/>
          <w:pgMar w:top="993" w:right="1418" w:bottom="1418" w:left="1418" w:header="561" w:footer="561" w:gutter="0"/>
          <w:cols w:space="720"/>
          <w:docGrid w:linePitch="326"/>
        </w:sectPr>
      </w:pPr>
    </w:p>
    <w:p w:rsidR="0005133A" w:rsidRPr="009F3DC7" w:rsidRDefault="0005133A" w:rsidP="0005133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05133A" w:rsidRPr="009F3DC7" w:rsidRDefault="0005133A" w:rsidP="0005133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05133A" w:rsidRPr="009F3DC7" w:rsidRDefault="0005133A" w:rsidP="0005133A">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5133A" w:rsidRPr="009F3DC7" w:rsidTr="0015165C">
        <w:trPr>
          <w:tblCellSpacing w:w="7" w:type="dxa"/>
          <w:jc w:val="center"/>
        </w:trPr>
        <w:tc>
          <w:tcPr>
            <w:tcW w:w="0" w:type="auto"/>
            <w:vAlign w:val="center"/>
          </w:tcPr>
          <w:p w:rsidR="0005133A" w:rsidRPr="009F3DC7" w:rsidRDefault="0005133A" w:rsidP="0015165C">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05133A" w:rsidRPr="009F3DC7" w:rsidRDefault="0005133A" w:rsidP="001516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05133A" w:rsidRPr="009F3DC7" w:rsidRDefault="0005133A" w:rsidP="001516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05133A" w:rsidRPr="009F3DC7" w:rsidRDefault="0005133A" w:rsidP="0015165C">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05133A" w:rsidRPr="00124BE9" w:rsidRDefault="0005133A" w:rsidP="0015165C">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05133A" w:rsidRPr="00124BE9" w:rsidRDefault="0005133A" w:rsidP="0015165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05133A" w:rsidRPr="009F3DC7" w:rsidRDefault="0005133A" w:rsidP="001516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05133A" w:rsidRPr="009F3DC7" w:rsidRDefault="0005133A" w:rsidP="001516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05133A" w:rsidRPr="00124BE9" w:rsidRDefault="0005133A" w:rsidP="001516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05133A" w:rsidRPr="00124BE9" w:rsidRDefault="0005133A" w:rsidP="001516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05133A" w:rsidRPr="009F3DC7" w:rsidRDefault="0005133A" w:rsidP="0015165C">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05133A" w:rsidRPr="009F3DC7" w:rsidRDefault="0005133A" w:rsidP="0015165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05133A" w:rsidRPr="009F3DC7" w:rsidRDefault="0005133A" w:rsidP="0005133A">
      <w:pPr>
        <w:widowControl w:val="0"/>
        <w:spacing w:after="160" w:line="360" w:lineRule="auto"/>
        <w:ind w:left="567" w:right="566"/>
        <w:rPr>
          <w:rFonts w:ascii="GHEA Grapalat" w:hAnsi="GHEA Grapalat"/>
          <w:iCs/>
          <w:color w:val="000000"/>
        </w:rPr>
      </w:pPr>
    </w:p>
    <w:p w:rsidR="0005133A" w:rsidRPr="009F3DC7" w:rsidRDefault="0005133A" w:rsidP="0005133A">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05133A" w:rsidRPr="00A55DC4" w:rsidRDefault="0005133A" w:rsidP="0005133A">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05133A" w:rsidRPr="009F3DC7" w:rsidRDefault="0005133A" w:rsidP="0005133A">
      <w:pPr>
        <w:pStyle w:val="a3"/>
        <w:widowControl w:val="0"/>
        <w:spacing w:after="160"/>
        <w:ind w:left="567" w:right="566" w:firstLine="0"/>
        <w:jc w:val="center"/>
        <w:rPr>
          <w:rFonts w:ascii="GHEA Grapalat" w:hAnsi="GHEA Grapalat"/>
          <w:b/>
          <w:bCs/>
          <w:iCs/>
          <w:sz w:val="24"/>
          <w:szCs w:val="24"/>
        </w:rPr>
      </w:pPr>
    </w:p>
    <w:p w:rsidR="0005133A" w:rsidRPr="009F3DC7" w:rsidRDefault="0005133A" w:rsidP="0005133A">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05133A" w:rsidRPr="009F3DC7" w:rsidRDefault="0005133A" w:rsidP="0005133A">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05133A" w:rsidRPr="009F3DC7" w:rsidRDefault="0005133A" w:rsidP="0005133A">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05133A" w:rsidRPr="009F3DC7" w:rsidRDefault="0005133A" w:rsidP="0005133A">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05133A" w:rsidRPr="00124BE9" w:rsidRDefault="0005133A" w:rsidP="0005133A">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05133A" w:rsidRPr="00124BE9" w:rsidRDefault="0005133A" w:rsidP="0005133A">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05133A" w:rsidRPr="009F3DC7" w:rsidRDefault="0005133A" w:rsidP="0005133A">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5133A" w:rsidRPr="007347E7" w:rsidTr="0015165C">
        <w:trPr>
          <w:trHeight w:val="345"/>
          <w:jc w:val="center"/>
        </w:trPr>
        <w:tc>
          <w:tcPr>
            <w:tcW w:w="379" w:type="dxa"/>
            <w:vMerge w:val="restart"/>
            <w:shd w:val="clear" w:color="auto" w:fill="auto"/>
            <w:vAlign w:val="center"/>
          </w:tcPr>
          <w:p w:rsidR="0005133A" w:rsidRPr="007347E7" w:rsidRDefault="0005133A" w:rsidP="0015165C">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05133A" w:rsidRPr="007347E7" w:rsidRDefault="0005133A" w:rsidP="001516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05133A" w:rsidRPr="007347E7" w:rsidTr="0015165C">
        <w:trPr>
          <w:trHeight w:val="152"/>
          <w:jc w:val="center"/>
        </w:trPr>
        <w:tc>
          <w:tcPr>
            <w:tcW w:w="379" w:type="dxa"/>
            <w:vMerge/>
            <w:shd w:val="clear" w:color="auto" w:fill="auto"/>
          </w:tcPr>
          <w:p w:rsidR="0005133A" w:rsidRPr="007347E7" w:rsidRDefault="0005133A" w:rsidP="0015165C">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05133A" w:rsidRPr="007347E7" w:rsidRDefault="0005133A" w:rsidP="0015165C">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05133A" w:rsidRPr="007347E7" w:rsidRDefault="0005133A" w:rsidP="0015165C">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05133A" w:rsidRPr="007347E7" w:rsidRDefault="0005133A" w:rsidP="0015165C">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05133A" w:rsidRPr="007347E7" w:rsidRDefault="0005133A" w:rsidP="0015165C">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05133A" w:rsidRPr="007347E7" w:rsidRDefault="0005133A" w:rsidP="0015165C">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05133A" w:rsidRPr="007347E7" w:rsidRDefault="0005133A" w:rsidP="0015165C">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5133A" w:rsidRPr="007347E7" w:rsidTr="0015165C">
        <w:trPr>
          <w:trHeight w:val="152"/>
          <w:jc w:val="center"/>
        </w:trPr>
        <w:tc>
          <w:tcPr>
            <w:tcW w:w="379" w:type="dxa"/>
            <w:vMerge/>
            <w:tcBorders>
              <w:bottom w:val="single" w:sz="4" w:space="0" w:color="auto"/>
            </w:tcBorders>
            <w:shd w:val="clear" w:color="auto" w:fill="auto"/>
          </w:tcPr>
          <w:p w:rsidR="0005133A" w:rsidRPr="007347E7" w:rsidRDefault="0005133A" w:rsidP="0015165C">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05133A" w:rsidRPr="007347E7" w:rsidRDefault="0005133A" w:rsidP="0015165C">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05133A" w:rsidRPr="007347E7" w:rsidRDefault="0005133A" w:rsidP="0015165C">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05133A" w:rsidRPr="007347E7" w:rsidRDefault="0005133A" w:rsidP="0015165C">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05133A" w:rsidRPr="007347E7" w:rsidRDefault="0005133A" w:rsidP="0015165C">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r>
      <w:tr w:rsidR="0005133A" w:rsidRPr="007347E7" w:rsidTr="0015165C">
        <w:trPr>
          <w:trHeight w:val="515"/>
          <w:jc w:val="center"/>
        </w:trPr>
        <w:tc>
          <w:tcPr>
            <w:tcW w:w="379" w:type="dxa"/>
            <w:shd w:val="clear" w:color="auto" w:fill="auto"/>
            <w:vAlign w:val="center"/>
          </w:tcPr>
          <w:p w:rsidR="0005133A" w:rsidRPr="007347E7" w:rsidRDefault="0005133A" w:rsidP="0015165C">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r>
      <w:tr w:rsidR="0005133A" w:rsidRPr="007347E7" w:rsidTr="0015165C">
        <w:trPr>
          <w:trHeight w:val="515"/>
          <w:jc w:val="center"/>
        </w:trPr>
        <w:tc>
          <w:tcPr>
            <w:tcW w:w="379" w:type="dxa"/>
            <w:shd w:val="clear" w:color="auto" w:fill="auto"/>
          </w:tcPr>
          <w:p w:rsidR="0005133A" w:rsidRPr="007347E7" w:rsidRDefault="0005133A" w:rsidP="0015165C">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05133A" w:rsidRPr="007347E7" w:rsidRDefault="0005133A" w:rsidP="0015165C">
            <w:pPr>
              <w:pStyle w:val="af4"/>
              <w:widowControl w:val="0"/>
              <w:tabs>
                <w:tab w:val="left" w:pos="916"/>
              </w:tabs>
              <w:spacing w:before="0" w:beforeAutospacing="0" w:after="120" w:afterAutospacing="0"/>
              <w:jc w:val="center"/>
              <w:rPr>
                <w:rFonts w:ascii="GHEA Grapalat" w:hAnsi="GHEA Grapalat"/>
                <w:sz w:val="16"/>
                <w:szCs w:val="16"/>
              </w:rPr>
            </w:pPr>
          </w:p>
        </w:tc>
      </w:tr>
    </w:tbl>
    <w:p w:rsidR="0005133A" w:rsidRPr="007347E7" w:rsidRDefault="0005133A" w:rsidP="0005133A">
      <w:pPr>
        <w:widowControl w:val="0"/>
        <w:spacing w:after="160" w:line="360" w:lineRule="auto"/>
        <w:ind w:firstLine="567"/>
        <w:jc w:val="both"/>
        <w:rPr>
          <w:rFonts w:ascii="GHEA Grapalat" w:hAnsi="GHEA Grapalat" w:cs="Arial"/>
          <w:iCs/>
          <w:color w:val="000000"/>
          <w:lang w:val="en-US"/>
        </w:rPr>
      </w:pPr>
    </w:p>
    <w:p w:rsidR="0005133A" w:rsidRPr="009F3DC7" w:rsidRDefault="0005133A" w:rsidP="0005133A">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05133A" w:rsidRPr="009F3DC7" w:rsidRDefault="0005133A" w:rsidP="0005133A">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5133A" w:rsidRPr="009F3DC7" w:rsidTr="0015165C">
        <w:trPr>
          <w:trHeight w:val="266"/>
          <w:tblCellSpacing w:w="7" w:type="dxa"/>
          <w:jc w:val="center"/>
        </w:trPr>
        <w:tc>
          <w:tcPr>
            <w:tcW w:w="0" w:type="auto"/>
            <w:vAlign w:val="center"/>
          </w:tcPr>
          <w:p w:rsidR="0005133A" w:rsidRPr="009F3DC7" w:rsidRDefault="0005133A" w:rsidP="001516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05133A" w:rsidRPr="009F3DC7" w:rsidRDefault="0005133A" w:rsidP="0015165C">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05133A" w:rsidRPr="009F3DC7" w:rsidTr="0015165C">
        <w:trPr>
          <w:trHeight w:val="473"/>
          <w:tblCellSpacing w:w="7" w:type="dxa"/>
          <w:jc w:val="center"/>
        </w:trPr>
        <w:tc>
          <w:tcPr>
            <w:tcW w:w="0" w:type="auto"/>
            <w:vAlign w:val="center"/>
          </w:tcPr>
          <w:p w:rsidR="0005133A" w:rsidRPr="00C8328C" w:rsidRDefault="0005133A" w:rsidP="0015165C">
            <w:pPr>
              <w:widowControl w:val="0"/>
              <w:jc w:val="center"/>
              <w:rPr>
                <w:rFonts w:ascii="GHEA Grapalat" w:hAnsi="GHEA Grapalat"/>
                <w:iCs/>
                <w:lang w:val="en-US"/>
              </w:rPr>
            </w:pPr>
            <w:r>
              <w:rPr>
                <w:rFonts w:ascii="GHEA Grapalat" w:hAnsi="GHEA Grapalat"/>
              </w:rPr>
              <w:t>___________________________</w:t>
            </w:r>
          </w:p>
          <w:p w:rsidR="0005133A" w:rsidRPr="00C8328C" w:rsidRDefault="0005133A" w:rsidP="001516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05133A" w:rsidRPr="009F3DC7" w:rsidRDefault="0005133A" w:rsidP="0015165C">
            <w:pPr>
              <w:widowControl w:val="0"/>
              <w:jc w:val="center"/>
              <w:rPr>
                <w:rFonts w:ascii="GHEA Grapalat" w:hAnsi="GHEA Grapalat"/>
                <w:iCs/>
              </w:rPr>
            </w:pPr>
            <w:r w:rsidRPr="009F3DC7">
              <w:rPr>
                <w:rFonts w:ascii="GHEA Grapalat" w:hAnsi="GHEA Grapalat"/>
              </w:rPr>
              <w:t>___________________________</w:t>
            </w:r>
          </w:p>
          <w:p w:rsidR="0005133A" w:rsidRPr="00C8328C" w:rsidRDefault="0005133A" w:rsidP="001516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5133A" w:rsidRPr="009F3DC7" w:rsidTr="0015165C">
        <w:trPr>
          <w:trHeight w:val="503"/>
          <w:tblCellSpacing w:w="7" w:type="dxa"/>
          <w:jc w:val="center"/>
        </w:trPr>
        <w:tc>
          <w:tcPr>
            <w:tcW w:w="0" w:type="auto"/>
            <w:vAlign w:val="center"/>
          </w:tcPr>
          <w:p w:rsidR="0005133A" w:rsidRPr="00C8328C" w:rsidRDefault="0005133A" w:rsidP="0015165C">
            <w:pPr>
              <w:widowControl w:val="0"/>
              <w:jc w:val="center"/>
              <w:rPr>
                <w:rFonts w:ascii="GHEA Grapalat" w:hAnsi="GHEA Grapalat"/>
                <w:iCs/>
                <w:lang w:val="en-US"/>
              </w:rPr>
            </w:pPr>
            <w:r>
              <w:rPr>
                <w:rFonts w:ascii="GHEA Grapalat" w:hAnsi="GHEA Grapalat"/>
              </w:rPr>
              <w:t>___________________________</w:t>
            </w:r>
          </w:p>
          <w:p w:rsidR="0005133A" w:rsidRPr="00C8328C" w:rsidRDefault="0005133A" w:rsidP="001516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05133A" w:rsidRPr="009F3DC7" w:rsidRDefault="0005133A" w:rsidP="0015165C">
            <w:pPr>
              <w:widowControl w:val="0"/>
              <w:jc w:val="center"/>
              <w:rPr>
                <w:rFonts w:ascii="GHEA Grapalat" w:hAnsi="GHEA Grapalat"/>
                <w:iCs/>
              </w:rPr>
            </w:pPr>
            <w:r w:rsidRPr="009F3DC7">
              <w:rPr>
                <w:rFonts w:ascii="GHEA Grapalat" w:hAnsi="GHEA Grapalat"/>
              </w:rPr>
              <w:t>___________________________</w:t>
            </w:r>
          </w:p>
          <w:p w:rsidR="0005133A" w:rsidRPr="00C8328C" w:rsidRDefault="0005133A" w:rsidP="001516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5133A" w:rsidRPr="009F3DC7" w:rsidTr="0015165C">
        <w:trPr>
          <w:trHeight w:val="281"/>
          <w:tblCellSpacing w:w="7" w:type="dxa"/>
          <w:jc w:val="center"/>
        </w:trPr>
        <w:tc>
          <w:tcPr>
            <w:tcW w:w="0" w:type="auto"/>
            <w:vAlign w:val="center"/>
          </w:tcPr>
          <w:p w:rsidR="0005133A" w:rsidRPr="009F3DC7" w:rsidRDefault="0005133A" w:rsidP="0015165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05133A" w:rsidRPr="009F3DC7" w:rsidRDefault="0005133A" w:rsidP="0015165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05133A" w:rsidRPr="009F3DC7" w:rsidRDefault="0005133A" w:rsidP="0005133A">
      <w:pPr>
        <w:widowControl w:val="0"/>
        <w:spacing w:after="160" w:line="360" w:lineRule="auto"/>
        <w:ind w:firstLine="567"/>
        <w:jc w:val="center"/>
        <w:rPr>
          <w:rFonts w:ascii="GHEA Grapalat" w:hAnsi="GHEA Grapalat" w:cs="Sylfaen"/>
          <w:b/>
        </w:rPr>
      </w:pPr>
    </w:p>
    <w:p w:rsidR="0005133A" w:rsidRDefault="0005133A" w:rsidP="0005133A">
      <w:pPr>
        <w:rPr>
          <w:rFonts w:ascii="GHEA Grapalat" w:hAnsi="GHEA Grapalat" w:cs="Sylfaen"/>
          <w:b/>
        </w:rPr>
      </w:pPr>
      <w:r>
        <w:rPr>
          <w:rFonts w:ascii="GHEA Grapalat" w:hAnsi="GHEA Grapalat" w:cs="Sylfaen"/>
          <w:b/>
        </w:rPr>
        <w:br w:type="page"/>
      </w:r>
    </w:p>
    <w:p w:rsidR="0005133A" w:rsidRPr="009F3DC7" w:rsidRDefault="0005133A" w:rsidP="0005133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05133A" w:rsidRPr="009F3DC7" w:rsidRDefault="0005133A" w:rsidP="0005133A">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05133A" w:rsidRPr="009F3DC7" w:rsidRDefault="0005133A" w:rsidP="0005133A">
      <w:pPr>
        <w:widowControl w:val="0"/>
        <w:spacing w:after="160" w:line="360" w:lineRule="auto"/>
        <w:jc w:val="center"/>
        <w:rPr>
          <w:rFonts w:ascii="GHEA Grapalat" w:hAnsi="GHEA Grapalat" w:cs="Sylfaen"/>
        </w:rPr>
      </w:pPr>
    </w:p>
    <w:p w:rsidR="0005133A" w:rsidRPr="008A435E" w:rsidRDefault="0005133A" w:rsidP="0005133A">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05133A" w:rsidRPr="00C8328C" w:rsidRDefault="0005133A" w:rsidP="0005133A">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05133A" w:rsidRPr="008A435E" w:rsidRDefault="0005133A" w:rsidP="0005133A">
      <w:pPr>
        <w:widowControl w:val="0"/>
        <w:tabs>
          <w:tab w:val="left" w:pos="360"/>
          <w:tab w:val="left" w:pos="540"/>
        </w:tabs>
        <w:spacing w:after="160" w:line="360" w:lineRule="auto"/>
        <w:ind w:firstLine="567"/>
        <w:jc w:val="both"/>
        <w:rPr>
          <w:rFonts w:ascii="GHEA Grapalat" w:hAnsi="GHEA Grapalat"/>
        </w:rPr>
      </w:pPr>
    </w:p>
    <w:p w:rsidR="0005133A" w:rsidRPr="0086243C" w:rsidRDefault="0005133A" w:rsidP="0005133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05133A" w:rsidRPr="0086243C" w:rsidRDefault="0005133A" w:rsidP="0005133A">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05133A" w:rsidRPr="0086243C" w:rsidRDefault="0005133A" w:rsidP="0005133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05133A" w:rsidRPr="0086243C" w:rsidRDefault="0005133A" w:rsidP="0005133A">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05133A" w:rsidRPr="0086243C" w:rsidRDefault="0005133A" w:rsidP="0005133A">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05133A" w:rsidRPr="0086243C" w:rsidRDefault="0005133A" w:rsidP="0005133A">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05133A" w:rsidRPr="009F3DC7" w:rsidRDefault="0005133A" w:rsidP="0005133A">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05133A" w:rsidRPr="000C342E" w:rsidRDefault="0005133A" w:rsidP="0005133A">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5133A" w:rsidRPr="00C8328C" w:rsidTr="0015165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5133A" w:rsidRPr="00C8328C" w:rsidRDefault="0005133A" w:rsidP="0015165C">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05133A" w:rsidRPr="00C8328C" w:rsidTr="0015165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5133A" w:rsidRPr="00C8328C" w:rsidRDefault="0005133A" w:rsidP="0015165C">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5133A" w:rsidRPr="00C8328C" w:rsidRDefault="0005133A" w:rsidP="0015165C">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5133A" w:rsidRPr="00C8328C" w:rsidRDefault="0005133A" w:rsidP="0015165C">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05133A" w:rsidRPr="00C8328C" w:rsidTr="0015165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5133A" w:rsidRPr="00C8328C" w:rsidRDefault="0005133A" w:rsidP="0015165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05133A" w:rsidRPr="00C8328C" w:rsidRDefault="0005133A" w:rsidP="0015165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05133A" w:rsidRPr="00C8328C" w:rsidRDefault="0005133A" w:rsidP="0015165C">
            <w:pPr>
              <w:widowControl w:val="0"/>
              <w:spacing w:after="120"/>
              <w:rPr>
                <w:rFonts w:ascii="GHEA Grapalat" w:hAnsi="GHEA Grapalat" w:cs="Sylfaen"/>
                <w:sz w:val="16"/>
                <w:szCs w:val="16"/>
              </w:rPr>
            </w:pPr>
          </w:p>
        </w:tc>
      </w:tr>
      <w:tr w:rsidR="0005133A" w:rsidRPr="00C8328C" w:rsidTr="0015165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5133A" w:rsidRPr="00C8328C" w:rsidRDefault="0005133A" w:rsidP="0015165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05133A" w:rsidRPr="00C8328C" w:rsidRDefault="0005133A" w:rsidP="0015165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05133A" w:rsidRPr="00C8328C" w:rsidRDefault="0005133A" w:rsidP="0015165C">
            <w:pPr>
              <w:widowControl w:val="0"/>
              <w:spacing w:after="120"/>
              <w:rPr>
                <w:rFonts w:ascii="GHEA Grapalat" w:hAnsi="GHEA Grapalat" w:cs="Sylfaen"/>
                <w:sz w:val="16"/>
                <w:szCs w:val="16"/>
              </w:rPr>
            </w:pPr>
          </w:p>
        </w:tc>
      </w:tr>
    </w:tbl>
    <w:p w:rsidR="0005133A" w:rsidRPr="009F3DC7" w:rsidRDefault="0005133A" w:rsidP="0005133A">
      <w:pPr>
        <w:widowControl w:val="0"/>
        <w:tabs>
          <w:tab w:val="left" w:pos="360"/>
          <w:tab w:val="left" w:pos="540"/>
        </w:tabs>
        <w:spacing w:after="160" w:line="360" w:lineRule="auto"/>
        <w:ind w:firstLine="567"/>
        <w:jc w:val="both"/>
        <w:rPr>
          <w:rFonts w:ascii="GHEA Grapalat" w:hAnsi="GHEA Grapalat" w:cs="Sylfaen"/>
        </w:rPr>
      </w:pPr>
    </w:p>
    <w:p w:rsidR="0005133A" w:rsidRDefault="0005133A" w:rsidP="0005133A">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05133A" w:rsidRDefault="0005133A" w:rsidP="0005133A">
      <w:pPr>
        <w:rPr>
          <w:rFonts w:ascii="GHEA Grapalat" w:hAnsi="GHEA Grapalat"/>
        </w:rPr>
      </w:pPr>
      <w:r>
        <w:rPr>
          <w:rFonts w:ascii="GHEA Grapalat" w:hAnsi="GHEA Grapalat"/>
        </w:rPr>
        <w:br w:type="page"/>
      </w:r>
    </w:p>
    <w:p w:rsidR="0005133A" w:rsidRPr="009F3DC7" w:rsidRDefault="0005133A" w:rsidP="0005133A">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05133A" w:rsidRPr="009F3DC7" w:rsidRDefault="0005133A" w:rsidP="0005133A">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1"/>
        <w:gridCol w:w="4836"/>
      </w:tblGrid>
      <w:tr w:rsidR="0005133A" w:rsidRPr="009F3DC7" w:rsidTr="0015165C">
        <w:tc>
          <w:tcPr>
            <w:tcW w:w="4785" w:type="dxa"/>
          </w:tcPr>
          <w:p w:rsidR="0005133A" w:rsidRPr="009F3DC7" w:rsidRDefault="0005133A" w:rsidP="0015165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05133A" w:rsidRPr="009F3DC7" w:rsidRDefault="0005133A" w:rsidP="0015165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05133A" w:rsidRPr="009F3DC7" w:rsidRDefault="0005133A" w:rsidP="0005133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05133A" w:rsidRPr="009F3DC7" w:rsidRDefault="0005133A" w:rsidP="0005133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5133A" w:rsidRPr="009F3DC7" w:rsidTr="0015165C">
        <w:trPr>
          <w:tblCellSpacing w:w="7" w:type="dxa"/>
          <w:jc w:val="center"/>
        </w:trPr>
        <w:tc>
          <w:tcPr>
            <w:tcW w:w="0" w:type="auto"/>
            <w:vAlign w:val="center"/>
          </w:tcPr>
          <w:p w:rsidR="0005133A" w:rsidRPr="009F3DC7" w:rsidRDefault="0005133A" w:rsidP="0015165C">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05133A" w:rsidRPr="00C8328C" w:rsidRDefault="0005133A" w:rsidP="001516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05133A" w:rsidRPr="009F3DC7" w:rsidRDefault="0005133A" w:rsidP="0015165C">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05133A" w:rsidRPr="00C8328C" w:rsidRDefault="0005133A" w:rsidP="001516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5133A" w:rsidRPr="009F3DC7" w:rsidTr="0015165C">
        <w:trPr>
          <w:tblCellSpacing w:w="7" w:type="dxa"/>
          <w:jc w:val="center"/>
        </w:trPr>
        <w:tc>
          <w:tcPr>
            <w:tcW w:w="0" w:type="auto"/>
            <w:vAlign w:val="center"/>
          </w:tcPr>
          <w:p w:rsidR="0005133A" w:rsidRPr="0006766C" w:rsidRDefault="0005133A" w:rsidP="0015165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05133A" w:rsidRPr="0006766C" w:rsidRDefault="0005133A" w:rsidP="0015165C">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05133A" w:rsidRPr="0006766C" w:rsidRDefault="0005133A" w:rsidP="0015165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05133A" w:rsidRPr="00C8328C" w:rsidRDefault="0005133A" w:rsidP="001516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05133A" w:rsidRPr="009F3DC7" w:rsidRDefault="0005133A" w:rsidP="0005133A">
      <w:pPr>
        <w:widowControl w:val="0"/>
        <w:tabs>
          <w:tab w:val="left" w:pos="360"/>
          <w:tab w:val="left" w:pos="540"/>
        </w:tabs>
        <w:spacing w:after="160" w:line="360" w:lineRule="auto"/>
        <w:jc w:val="center"/>
        <w:rPr>
          <w:rFonts w:ascii="GHEA Grapalat" w:hAnsi="GHEA Grapalat" w:cs="Sylfaen"/>
          <w:b/>
          <w:bCs/>
        </w:rPr>
      </w:pPr>
    </w:p>
    <w:p w:rsidR="0005133A" w:rsidRPr="009F3DC7" w:rsidRDefault="0005133A" w:rsidP="0005133A">
      <w:pPr>
        <w:pStyle w:val="norm"/>
        <w:widowControl w:val="0"/>
        <w:spacing w:after="160" w:line="360" w:lineRule="auto"/>
        <w:ind w:firstLine="567"/>
        <w:jc w:val="center"/>
        <w:rPr>
          <w:rFonts w:ascii="GHEA Grapalat" w:hAnsi="GHEA Grapalat"/>
          <w:b/>
          <w:sz w:val="24"/>
          <w:szCs w:val="24"/>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Default="0005133A" w:rsidP="0005133A">
      <w:pPr>
        <w:widowControl w:val="0"/>
        <w:spacing w:after="160"/>
        <w:ind w:left="-142" w:firstLine="142"/>
        <w:jc w:val="both"/>
        <w:rPr>
          <w:rFonts w:ascii="GHEA Grapalat" w:hAnsi="GHEA Grapalat"/>
          <w:i/>
        </w:rPr>
      </w:pPr>
    </w:p>
    <w:p w:rsidR="0005133A" w:rsidRPr="00487F5A" w:rsidRDefault="0005133A" w:rsidP="0005133A">
      <w:pPr>
        <w:widowControl w:val="0"/>
        <w:jc w:val="right"/>
        <w:rPr>
          <w:rFonts w:ascii="GHEA Grapalat" w:hAnsi="GHEA Grapalat" w:cs="Sylfaen"/>
          <w:i/>
        </w:rPr>
      </w:pPr>
      <w:r w:rsidRPr="00487F5A">
        <w:rPr>
          <w:rFonts w:ascii="GHEA Grapalat" w:hAnsi="GHEA Grapalat"/>
          <w:i/>
        </w:rPr>
        <w:t>Приложение № 5</w:t>
      </w:r>
    </w:p>
    <w:p w:rsidR="0005133A" w:rsidRPr="00487F5A" w:rsidRDefault="0005133A" w:rsidP="0005133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5133A" w:rsidRPr="00487F5A" w:rsidRDefault="0005133A" w:rsidP="0005133A">
      <w:pPr>
        <w:jc w:val="center"/>
        <w:rPr>
          <w:rFonts w:ascii="GHEA Grapalat" w:hAnsi="GHEA Grapalat" w:cs="GHEA Grapalat"/>
        </w:rPr>
      </w:pPr>
    </w:p>
    <w:p w:rsidR="0005133A" w:rsidRPr="00487F5A" w:rsidRDefault="0005133A" w:rsidP="0005133A">
      <w:pPr>
        <w:jc w:val="center"/>
        <w:rPr>
          <w:rFonts w:ascii="GHEA Grapalat" w:hAnsi="GHEA Grapalat" w:cs="GHEA Grapalat"/>
        </w:rPr>
      </w:pPr>
      <w:r w:rsidRPr="00487F5A">
        <w:rPr>
          <w:rFonts w:ascii="GHEA Grapalat" w:hAnsi="GHEA Grapalat" w:cs="GHEA Grapalat"/>
        </w:rPr>
        <w:t>УВЕДОМЛЕНИЕ</w:t>
      </w:r>
    </w:p>
    <w:p w:rsidR="0005133A" w:rsidRPr="00487F5A" w:rsidRDefault="0005133A" w:rsidP="0005133A">
      <w:pPr>
        <w:jc w:val="center"/>
        <w:rPr>
          <w:rFonts w:ascii="GHEA Grapalat" w:hAnsi="GHEA Grapalat" w:cs="GHEA Grapalat"/>
          <w:lang w:val="hy-AM"/>
        </w:rPr>
      </w:pPr>
    </w:p>
    <w:p w:rsidR="0005133A" w:rsidRPr="00487F5A" w:rsidRDefault="0005133A" w:rsidP="0005133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5133A" w:rsidRPr="00487F5A" w:rsidRDefault="0005133A" w:rsidP="0005133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5133A" w:rsidRPr="00487F5A" w:rsidRDefault="0005133A" w:rsidP="0005133A">
      <w:pPr>
        <w:rPr>
          <w:rFonts w:ascii="GHEA Grapalat" w:hAnsi="GHEA Grapalat"/>
          <w:vertAlign w:val="superscript"/>
          <w:lang w:val="es-ES"/>
        </w:rPr>
      </w:pPr>
    </w:p>
    <w:p w:rsidR="0005133A" w:rsidRPr="00487F5A" w:rsidRDefault="0005133A" w:rsidP="0005133A">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5133A" w:rsidRPr="00487F5A" w:rsidRDefault="0005133A" w:rsidP="0005133A">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5133A" w:rsidRPr="00487F5A" w:rsidRDefault="0005133A" w:rsidP="0005133A">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5133A" w:rsidRPr="00487F5A" w:rsidRDefault="0005133A" w:rsidP="0005133A">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5133A" w:rsidRPr="00487F5A" w:rsidRDefault="0005133A" w:rsidP="0005133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5133A" w:rsidRPr="00487F5A" w:rsidRDefault="0005133A" w:rsidP="0005133A">
      <w:pPr>
        <w:rPr>
          <w:rFonts w:ascii="GHEA Grapalat" w:hAnsi="GHEA Grapalat" w:cs="Sylfaen"/>
          <w:sz w:val="20"/>
          <w:szCs w:val="20"/>
          <w:lang w:val="es-ES"/>
        </w:rPr>
      </w:pPr>
    </w:p>
    <w:p w:rsidR="0005133A" w:rsidRPr="00487F5A" w:rsidRDefault="0005133A" w:rsidP="0005133A">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05133A" w:rsidRPr="00487F5A" w:rsidRDefault="0005133A" w:rsidP="0005133A">
      <w:pPr>
        <w:jc w:val="center"/>
        <w:rPr>
          <w:rFonts w:ascii="GHEA Grapalat" w:hAnsi="GHEA Grapalat" w:cs="GHEA Grapalat"/>
          <w:lang w:val="es-ES"/>
        </w:rPr>
      </w:pPr>
    </w:p>
    <w:p w:rsidR="0005133A" w:rsidRPr="00487F5A" w:rsidRDefault="0005133A" w:rsidP="0005133A">
      <w:pPr>
        <w:jc w:val="center"/>
        <w:rPr>
          <w:rFonts w:ascii="GHEA Grapalat" w:hAnsi="GHEA Grapalat" w:cs="Sylfaen"/>
          <w:b/>
          <w:lang w:val="es-ES"/>
        </w:rPr>
      </w:pPr>
    </w:p>
    <w:p w:rsidR="0005133A" w:rsidRPr="00487F5A" w:rsidRDefault="0005133A" w:rsidP="0005133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5133A" w:rsidRPr="00487F5A" w:rsidRDefault="0005133A" w:rsidP="0005133A">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5133A" w:rsidRPr="00487F5A" w:rsidRDefault="0005133A" w:rsidP="0005133A">
      <w:pPr>
        <w:jc w:val="right"/>
        <w:rPr>
          <w:rFonts w:ascii="GHEA Grapalat" w:hAnsi="GHEA Grapalat"/>
          <w:sz w:val="20"/>
          <w:lang w:val="hy-AM"/>
        </w:rPr>
      </w:pPr>
      <w:r w:rsidRPr="00487F5A">
        <w:rPr>
          <w:rFonts w:ascii="GHEA Grapalat" w:hAnsi="GHEA Grapalat"/>
          <w:sz w:val="20"/>
          <w:lang w:val="hy-AM"/>
        </w:rPr>
        <w:t xml:space="preserve">    </w:t>
      </w:r>
    </w:p>
    <w:p w:rsidR="0005133A" w:rsidRPr="00487F5A" w:rsidRDefault="0005133A" w:rsidP="0005133A">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5133A" w:rsidRPr="00487F5A" w:rsidRDefault="0005133A" w:rsidP="0005133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5133A" w:rsidRPr="00487F5A" w:rsidRDefault="0005133A" w:rsidP="0005133A">
      <w:pPr>
        <w:jc w:val="center"/>
        <w:rPr>
          <w:rFonts w:ascii="GHEA Grapalat" w:hAnsi="GHEA Grapalat" w:cs="Sylfaen"/>
          <w:sz w:val="16"/>
          <w:szCs w:val="16"/>
          <w:lang w:val="es-ES"/>
        </w:rPr>
      </w:pPr>
    </w:p>
    <w:p w:rsidR="0005133A" w:rsidRPr="00487F5A" w:rsidRDefault="0005133A" w:rsidP="0005133A">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5133A" w:rsidRPr="00B138F3" w:rsidRDefault="0005133A" w:rsidP="0005133A">
      <w:pPr>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967BEC" w:rsidRPr="004B7854" w:rsidRDefault="00967BEC" w:rsidP="004B7854">
      <w:pPr>
        <w:jc w:val="right"/>
        <w:rPr>
          <w:rFonts w:ascii="GHEA Grapalat" w:hAnsi="GHEA Grapalat"/>
          <w:sz w:val="20"/>
          <w:lang w:val="hy-AM"/>
        </w:rPr>
      </w:pPr>
      <w:r w:rsidRPr="007D1675">
        <w:rPr>
          <w:rFonts w:ascii="GHEA Grapalat" w:hAnsi="GHEA Grapalat"/>
          <w:sz w:val="20"/>
          <w:lang w:val="hy-AM"/>
        </w:rPr>
        <w:tab/>
        <w:t xml:space="preserve"> </w:t>
      </w:r>
    </w:p>
    <w:sectPr w:rsidR="00967BEC" w:rsidRPr="004B7854" w:rsidSect="004B7854">
      <w:footerReference w:type="default" r:id="rId16"/>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0EB" w:rsidRDefault="003C50EB">
      <w:r>
        <w:separator/>
      </w:r>
    </w:p>
  </w:endnote>
  <w:endnote w:type="continuationSeparator" w:id="0">
    <w:p w:rsidR="003C50EB" w:rsidRDefault="003C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15165C" w:rsidRPr="003E450C" w:rsidRDefault="0015165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9055A">
          <w:rPr>
            <w:rFonts w:ascii="GHEA Grapalat" w:hAnsi="GHEA Grapalat"/>
            <w:noProof/>
            <w:sz w:val="24"/>
            <w:szCs w:val="24"/>
          </w:rPr>
          <w:t>104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0EB" w:rsidRDefault="003C50EB">
      <w:r>
        <w:separator/>
      </w:r>
    </w:p>
  </w:footnote>
  <w:footnote w:type="continuationSeparator" w:id="0">
    <w:p w:rsidR="003C50EB" w:rsidRDefault="003C50EB">
      <w:r>
        <w:continuationSeparator/>
      </w:r>
    </w:p>
  </w:footnote>
  <w:footnote w:id="1">
    <w:p w:rsidR="0015165C" w:rsidRPr="00793343" w:rsidRDefault="0015165C"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15165C" w:rsidRPr="00541313" w:rsidRDefault="0015165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15165C" w:rsidRDefault="0015165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15165C" w:rsidRDefault="0015165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15165C" w:rsidRDefault="0015165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5165C" w:rsidRPr="00D3436F" w:rsidRDefault="0015165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5165C" w:rsidRPr="008842CE" w:rsidRDefault="0015165C" w:rsidP="001831C4">
      <w:pPr>
        <w:pStyle w:val="af2"/>
        <w:widowControl w:val="0"/>
        <w:jc w:val="both"/>
        <w:rPr>
          <w:rFonts w:ascii="GHEA Grapalat" w:hAnsi="GHEA Grapalat"/>
          <w:lang w:val="af-ZA"/>
        </w:rPr>
      </w:pPr>
    </w:p>
    <w:p w:rsidR="0015165C" w:rsidRPr="008842CE" w:rsidRDefault="0015165C" w:rsidP="008842CE">
      <w:pPr>
        <w:pStyle w:val="af2"/>
        <w:widowControl w:val="0"/>
        <w:jc w:val="both"/>
        <w:rPr>
          <w:rFonts w:ascii="GHEA Grapalat" w:hAnsi="GHEA Grapalat"/>
          <w:lang w:val="af-ZA"/>
        </w:rPr>
      </w:pPr>
    </w:p>
  </w:footnote>
  <w:footnote w:id="3">
    <w:p w:rsidR="0015165C" w:rsidRPr="00CD6B60" w:rsidRDefault="0015165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5165C" w:rsidRPr="00CD6B60" w:rsidRDefault="0015165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5165C" w:rsidRPr="00CD6B60" w:rsidRDefault="0015165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5165C" w:rsidRPr="00CD6B60" w:rsidRDefault="0015165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5165C" w:rsidRDefault="0015165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5165C" w:rsidRDefault="0015165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5165C" w:rsidRPr="009E2596" w:rsidRDefault="0015165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15165C" w:rsidRPr="003B5BE3" w:rsidRDefault="0015165C"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5165C" w:rsidRDefault="0015165C" w:rsidP="00AF1F59">
      <w:pPr>
        <w:pStyle w:val="af2"/>
        <w:jc w:val="both"/>
        <w:rPr>
          <w:rFonts w:asciiTheme="minorHAnsi" w:hAnsiTheme="minorHAnsi"/>
        </w:rPr>
      </w:pPr>
    </w:p>
    <w:p w:rsidR="0015165C" w:rsidRPr="00D3436F" w:rsidRDefault="0015165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5165C" w:rsidRPr="000811C1" w:rsidRDefault="0015165C">
      <w:pPr>
        <w:pStyle w:val="af2"/>
        <w:rPr>
          <w:rFonts w:asciiTheme="minorHAnsi" w:hAnsiTheme="minorHAnsi"/>
        </w:rPr>
      </w:pPr>
    </w:p>
  </w:footnote>
  <w:footnote w:id="6">
    <w:p w:rsidR="0015165C" w:rsidRPr="00FE2AA4" w:rsidRDefault="0015165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15165C" w:rsidRPr="00BD16E0" w:rsidRDefault="0015165C"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15165C" w:rsidRPr="000C5D3D" w:rsidRDefault="0015165C"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5165C" w:rsidRPr="0092041F" w:rsidRDefault="0015165C"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5165C" w:rsidRPr="0092041F" w:rsidRDefault="0015165C" w:rsidP="00C67FAB">
      <w:pPr>
        <w:pStyle w:val="af2"/>
        <w:jc w:val="both"/>
        <w:rPr>
          <w:rFonts w:ascii="GHEA Grapalat" w:hAnsi="GHEA Grapalat"/>
          <w:i/>
        </w:rPr>
      </w:pPr>
    </w:p>
  </w:footnote>
  <w:footnote w:id="8">
    <w:p w:rsidR="0015165C" w:rsidRPr="00511966" w:rsidRDefault="0015165C"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15165C" w:rsidRPr="008E4439" w:rsidRDefault="0015165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5165C" w:rsidRPr="000811C1" w:rsidRDefault="0015165C" w:rsidP="0027573B">
      <w:pPr>
        <w:pStyle w:val="af2"/>
        <w:rPr>
          <w:rFonts w:ascii="Sylfaen" w:hAnsi="Sylfaen"/>
          <w:sz w:val="18"/>
          <w:szCs w:val="18"/>
        </w:rPr>
      </w:pPr>
    </w:p>
  </w:footnote>
  <w:footnote w:id="10">
    <w:p w:rsidR="0015165C" w:rsidRPr="00A31673" w:rsidRDefault="0015165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15165C" w:rsidRPr="00DE7706" w:rsidRDefault="0015165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15165C" w:rsidRPr="00B666FB" w:rsidRDefault="0015165C">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15165C" w:rsidRPr="00B666FB" w:rsidRDefault="0015165C" w:rsidP="004E465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15165C" w:rsidRPr="00B666FB" w:rsidRDefault="0015165C" w:rsidP="001F0218">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15165C" w:rsidRPr="00B666FB" w:rsidRDefault="0015165C" w:rsidP="001F0218">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15165C" w:rsidRDefault="0015165C" w:rsidP="006B3E56">
      <w:pPr>
        <w:jc w:val="both"/>
      </w:pPr>
    </w:p>
    <w:p w:rsidR="0015165C" w:rsidRPr="00A006D6" w:rsidRDefault="0015165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5165C" w:rsidRPr="00A006D6" w:rsidRDefault="0015165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5165C" w:rsidRPr="00A006D6" w:rsidRDefault="0015165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5165C" w:rsidRPr="00A006D6" w:rsidRDefault="0015165C" w:rsidP="006B3E56">
      <w:pPr>
        <w:pStyle w:val="af2"/>
        <w:rPr>
          <w:rFonts w:asciiTheme="minorHAnsi" w:hAnsiTheme="minorHAnsi"/>
          <w:i/>
          <w:lang w:val="af-ZA"/>
        </w:rPr>
      </w:pPr>
    </w:p>
  </w:footnote>
  <w:footnote w:id="17">
    <w:p w:rsidR="0015165C" w:rsidRPr="00A006D6" w:rsidRDefault="0015165C">
      <w:pPr>
        <w:pStyle w:val="af2"/>
        <w:rPr>
          <w:ins w:id="16"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5165C" w:rsidRPr="00990559" w:rsidRDefault="0015165C">
      <w:pPr>
        <w:pStyle w:val="af2"/>
        <w:rPr>
          <w:rFonts w:ascii="Sylfaen" w:hAnsi="Sylfaen"/>
          <w:lang w:val="hy-AM"/>
        </w:rPr>
      </w:pPr>
    </w:p>
  </w:footnote>
  <w:footnote w:id="18">
    <w:p w:rsidR="0015165C" w:rsidRPr="00DC619D" w:rsidRDefault="0015165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15165C" w:rsidRPr="00D3436F" w:rsidRDefault="0015165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5165C" w:rsidRPr="00D3436F" w:rsidRDefault="0015165C">
      <w:pPr>
        <w:pStyle w:val="af2"/>
        <w:rPr>
          <w:lang w:val="es-ES"/>
        </w:rPr>
      </w:pPr>
    </w:p>
  </w:footnote>
  <w:footnote w:id="20">
    <w:p w:rsidR="0015165C" w:rsidRPr="00416905" w:rsidRDefault="0015165C">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15165C" w:rsidRPr="00000327" w:rsidRDefault="0015165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15165C" w:rsidRPr="00601148" w:rsidRDefault="0015165C" w:rsidP="00416905">
      <w:pPr>
        <w:pStyle w:val="af2"/>
        <w:jc w:val="both"/>
      </w:pPr>
    </w:p>
  </w:footnote>
  <w:footnote w:id="21">
    <w:p w:rsidR="0015165C" w:rsidRPr="00217344" w:rsidRDefault="0015165C"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5165C" w:rsidRPr="00217344" w:rsidRDefault="0015165C"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15165C" w:rsidRPr="00217344" w:rsidRDefault="0015165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15165C" w:rsidRPr="00124BE9" w:rsidRDefault="0015165C" w:rsidP="0005133A">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5165C" w:rsidRPr="00124BE9" w:rsidRDefault="0015165C" w:rsidP="0005133A">
      <w:pPr>
        <w:pStyle w:val="af2"/>
        <w:widowControl w:val="0"/>
        <w:jc w:val="both"/>
        <w:rPr>
          <w:rFonts w:ascii="GHEA Grapalat" w:hAnsi="GHEA Grapalat"/>
          <w:lang w:val="hy-AM"/>
        </w:rPr>
      </w:pPr>
    </w:p>
  </w:footnote>
  <w:footnote w:id="25">
    <w:p w:rsidR="0015165C" w:rsidRPr="00124BE9" w:rsidRDefault="0015165C" w:rsidP="0005133A">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6">
    <w:p w:rsidR="0015165C" w:rsidRPr="00A6067F" w:rsidRDefault="0015165C" w:rsidP="0005133A">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5165C" w:rsidRPr="00A6067F" w:rsidRDefault="0015165C" w:rsidP="0005133A">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rsidR="0015165C" w:rsidRPr="000A504A" w:rsidRDefault="0015165C" w:rsidP="0005133A">
      <w:pPr>
        <w:pStyle w:val="af2"/>
        <w:widowControl w:val="0"/>
        <w:jc w:val="both"/>
        <w:rPr>
          <w:ins w:id="32"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5165C" w:rsidRPr="00124BE9" w:rsidRDefault="0015165C" w:rsidP="0005133A">
      <w:pPr>
        <w:pStyle w:val="af2"/>
        <w:widowControl w:val="0"/>
        <w:jc w:val="both"/>
        <w:rPr>
          <w:rFonts w:ascii="GHEA Grapalat" w:hAnsi="GHEA Grapalat"/>
          <w:lang w:val="hy-AM"/>
        </w:rPr>
      </w:pPr>
    </w:p>
  </w:footnote>
  <w:footnote w:id="28">
    <w:p w:rsidR="0015165C" w:rsidRPr="00EB336B" w:rsidRDefault="0015165C" w:rsidP="0005133A">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15165C" w:rsidRPr="00F77F4C" w:rsidRDefault="0015165C" w:rsidP="0005133A">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5165C" w:rsidRPr="00F77F4C" w:rsidRDefault="0015165C" w:rsidP="0005133A">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5165C" w:rsidRPr="004078D0" w:rsidRDefault="0015165C" w:rsidP="0005133A">
      <w:pPr>
        <w:pStyle w:val="af2"/>
        <w:widowControl w:val="0"/>
        <w:jc w:val="both"/>
        <w:rPr>
          <w:rFonts w:ascii="GHEA Grapalat" w:hAnsi="GHEA Grapalat"/>
          <w:sz w:val="2"/>
          <w:szCs w:val="2"/>
          <w:lang w:val="hy-AM"/>
        </w:rPr>
      </w:pPr>
    </w:p>
    <w:p w:rsidR="0015165C" w:rsidRPr="004078D0" w:rsidRDefault="0015165C" w:rsidP="0005133A">
      <w:pPr>
        <w:pStyle w:val="af2"/>
        <w:widowControl w:val="0"/>
        <w:jc w:val="both"/>
        <w:rPr>
          <w:rFonts w:ascii="GHEA Grapalat" w:hAnsi="GHEA Grapalat"/>
          <w:sz w:val="2"/>
          <w:szCs w:val="2"/>
          <w:lang w:val="hy-AM"/>
        </w:rPr>
      </w:pPr>
    </w:p>
  </w:footnote>
  <w:footnote w:id="29">
    <w:p w:rsidR="0015165C" w:rsidRPr="00124BE9" w:rsidRDefault="0015165C" w:rsidP="0005133A">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15165C" w:rsidRPr="00124BE9" w:rsidRDefault="0015165C" w:rsidP="0005133A">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15165C" w:rsidRPr="00124BE9" w:rsidRDefault="0015165C" w:rsidP="0005133A">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5165C" w:rsidRPr="001C4E24" w:rsidRDefault="0015165C" w:rsidP="0005133A">
      <w:pPr>
        <w:pStyle w:val="af2"/>
        <w:rPr>
          <w:lang w:val="hy-AM"/>
        </w:rPr>
      </w:pPr>
    </w:p>
  </w:footnote>
  <w:footnote w:id="32">
    <w:p w:rsidR="0015165C" w:rsidRPr="0083571F" w:rsidRDefault="0015165C" w:rsidP="0005133A">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w:t>
      </w:r>
      <w:proofErr w:type="gramStart"/>
      <w:r w:rsidRPr="0083571F">
        <w:rPr>
          <w:rFonts w:ascii="GHEA Grapalat" w:hAnsi="GHEA Grapalat"/>
          <w:i/>
        </w:rPr>
        <w:t>ср</w:t>
      </w:r>
      <w:proofErr w:type="gramEnd"/>
      <w:r w:rsidRPr="0083571F">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15165C" w:rsidRPr="00124BE9" w:rsidRDefault="0015165C" w:rsidP="0005133A">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33">
    <w:p w:rsidR="0015165C" w:rsidRPr="00124BE9" w:rsidRDefault="0015165C" w:rsidP="0005133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4">
    <w:p w:rsidR="0015165C" w:rsidRPr="00124BE9" w:rsidRDefault="0015165C" w:rsidP="0005133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7D0398F"/>
    <w:multiLevelType w:val="hybridMultilevel"/>
    <w:tmpl w:val="733660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61670A7E"/>
    <w:multiLevelType w:val="hybridMultilevel"/>
    <w:tmpl w:val="33F0EE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4"/>
  </w:num>
  <w:num w:numId="13">
    <w:abstractNumId w:val="31"/>
  </w:num>
  <w:num w:numId="14">
    <w:abstractNumId w:val="15"/>
  </w:num>
  <w:num w:numId="15">
    <w:abstractNumId w:val="33"/>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7"/>
  </w:num>
  <w:num w:numId="35">
    <w:abstractNumId w:val="32"/>
  </w:num>
  <w:num w:numId="36">
    <w:abstractNumId w:val="14"/>
  </w:num>
  <w:num w:numId="37">
    <w:abstractNumId w:val="2"/>
  </w:num>
  <w:num w:numId="38">
    <w:abstractNumId w:val="21"/>
  </w:num>
  <w:num w:numId="39">
    <w:abstractNumId w:val="11"/>
  </w:num>
  <w:num w:numId="40">
    <w:abstractNumId w:val="2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33A"/>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97B"/>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4A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19E"/>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98B"/>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65C"/>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2F7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55A"/>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6C64"/>
    <w:rsid w:val="001E7733"/>
    <w:rsid w:val="001F0218"/>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F78"/>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49A"/>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01F"/>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0EB"/>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069"/>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854"/>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659"/>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932"/>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B1"/>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544"/>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C34"/>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855"/>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E3"/>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B84"/>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0E12"/>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06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E55"/>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5C8A"/>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E17"/>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7376759">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876708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702852">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1ADE6-57DD-4C0B-AE70-183ECDE02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4703</TotalTime>
  <Pages>104</Pages>
  <Words>22429</Words>
  <Characters>127847</Characters>
  <Application>Microsoft Office Word</Application>
  <DocSecurity>0</DocSecurity>
  <Lines>1065</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1923</cp:revision>
  <cp:lastPrinted>2018-02-16T07:12:00Z</cp:lastPrinted>
  <dcterms:created xsi:type="dcterms:W3CDTF">2019-10-28T07:04:00Z</dcterms:created>
  <dcterms:modified xsi:type="dcterms:W3CDTF">2025-08-29T12:34:00Z</dcterms:modified>
</cp:coreProperties>
</file>